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D1EDFF" w14:textId="782C95CB" w:rsidR="00B25C27" w:rsidRDefault="00B25C27" w:rsidP="00B25C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35"/>
      <w:bookmarkStart w:id="1" w:name="_Toc27584938"/>
      <w:bookmarkStart w:id="2" w:name="_Toc36456880"/>
      <w:bookmarkStart w:id="3" w:name="_Toc45027758"/>
      <w:bookmarkStart w:id="4" w:name="_Toc45028593"/>
      <w:bookmarkStart w:id="5" w:name="_Toc67681347"/>
      <w:bookmarkStart w:id="6" w:name="_Toc90561735"/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</w:t>
      </w:r>
      <w:r w:rsidR="007B2FC0">
        <w:rPr>
          <w:b/>
          <w:noProof/>
          <w:sz w:val="24"/>
        </w:rPr>
        <w:t>111</w:t>
      </w:r>
    </w:p>
    <w:p w14:paraId="67A42B7F" w14:textId="77777777" w:rsidR="00B25C27" w:rsidRDefault="00B25C27" w:rsidP="00B25C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25C27" w14:paraId="5DCB5AB6" w14:textId="77777777" w:rsidTr="00B25C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259B81" w14:textId="77777777" w:rsidR="00B25C27" w:rsidRDefault="00B25C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25C27" w14:paraId="5940F843" w14:textId="77777777" w:rsidTr="00B25C2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63D075" w14:textId="77777777" w:rsidR="00B25C27" w:rsidRDefault="00B25C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5C27" w14:paraId="6C207954" w14:textId="77777777" w:rsidTr="00B25C2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81016D" w14:textId="77777777" w:rsidR="00B25C27" w:rsidRDefault="00B25C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27" w14:paraId="1A0551F4" w14:textId="77777777" w:rsidTr="00B25C2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DB7757" w14:textId="77777777" w:rsidR="00B25C27" w:rsidRDefault="00B25C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27E06C4" w14:textId="3664445F" w:rsidR="00B25C27" w:rsidRDefault="00B25C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17D675F5" w14:textId="77777777" w:rsidR="00B25C27" w:rsidRDefault="00B25C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977E8EF" w14:textId="0471C625" w:rsidR="00B25C27" w:rsidRDefault="007B2FC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0820</w:t>
            </w:r>
          </w:p>
        </w:tc>
        <w:tc>
          <w:tcPr>
            <w:tcW w:w="709" w:type="dxa"/>
            <w:hideMark/>
          </w:tcPr>
          <w:p w14:paraId="282FE3C1" w14:textId="77777777" w:rsidR="00B25C27" w:rsidRDefault="00B25C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0412F2A" w14:textId="543C11C0" w:rsidR="00B25C27" w:rsidRDefault="00B25C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FBB461B" w14:textId="77777777" w:rsidR="00B25C27" w:rsidRDefault="00B25C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E7D7091" w14:textId="0A94FDDB" w:rsidR="00B25C27" w:rsidRDefault="00B25C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546722" w14:textId="77777777" w:rsidR="00B25C27" w:rsidRDefault="00B25C27">
            <w:pPr>
              <w:pStyle w:val="CRCoverPage"/>
              <w:spacing w:after="0"/>
              <w:rPr>
                <w:noProof/>
              </w:rPr>
            </w:pPr>
          </w:p>
        </w:tc>
      </w:tr>
      <w:tr w:rsidR="00B25C27" w14:paraId="1924D9C0" w14:textId="77777777" w:rsidTr="00B25C2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25C5DF" w14:textId="77777777" w:rsidR="00B25C27" w:rsidRDefault="00B25C27">
            <w:pPr>
              <w:pStyle w:val="CRCoverPage"/>
              <w:spacing w:after="0"/>
              <w:rPr>
                <w:noProof/>
              </w:rPr>
            </w:pPr>
          </w:p>
        </w:tc>
      </w:tr>
      <w:tr w:rsidR="00B25C27" w14:paraId="7B95E959" w14:textId="77777777" w:rsidTr="00B25C2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C25725" w14:textId="77777777" w:rsidR="00B25C27" w:rsidRDefault="00B25C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B25C27" w14:paraId="6A5D5ADC" w14:textId="77777777" w:rsidTr="00B25C27">
        <w:tc>
          <w:tcPr>
            <w:tcW w:w="9641" w:type="dxa"/>
            <w:gridSpan w:val="9"/>
          </w:tcPr>
          <w:p w14:paraId="41260367" w14:textId="77777777" w:rsidR="00B25C27" w:rsidRDefault="00B25C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739EF6" w14:textId="77777777" w:rsidR="00B25C27" w:rsidRDefault="00B25C27" w:rsidP="00B25C2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25C27" w14:paraId="00F40E17" w14:textId="77777777" w:rsidTr="00B25C27">
        <w:tc>
          <w:tcPr>
            <w:tcW w:w="2835" w:type="dxa"/>
            <w:hideMark/>
          </w:tcPr>
          <w:p w14:paraId="60A61291" w14:textId="77777777" w:rsidR="00B25C27" w:rsidRDefault="00B25C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E231E4A" w14:textId="77777777" w:rsidR="00B25C27" w:rsidRDefault="00B25C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4DE004" w14:textId="77777777" w:rsidR="00B25C27" w:rsidRDefault="00B25C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97B8D8" w14:textId="77777777" w:rsidR="00B25C27" w:rsidRDefault="00B25C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9B0391" w14:textId="77777777" w:rsidR="00B25C27" w:rsidRDefault="00B25C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AE4CE5A" w14:textId="77777777" w:rsidR="00B25C27" w:rsidRDefault="00B25C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CD5C7D" w14:textId="77777777" w:rsidR="00B25C27" w:rsidRDefault="00B25C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F6202BF" w14:textId="77777777" w:rsidR="00B25C27" w:rsidRDefault="00B25C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6E104355" w14:textId="77777777" w:rsidR="00B25C27" w:rsidRDefault="00B25C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CD45B9" w14:textId="77777777" w:rsidR="00B25C27" w:rsidRDefault="00B25C27" w:rsidP="00B25C27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25C27" w14:paraId="7A5E6D2E" w14:textId="77777777" w:rsidTr="00B25C27">
        <w:tc>
          <w:tcPr>
            <w:tcW w:w="9640" w:type="dxa"/>
            <w:gridSpan w:val="11"/>
          </w:tcPr>
          <w:p w14:paraId="36F89AFB" w14:textId="77777777" w:rsidR="00B25C27" w:rsidRDefault="00B25C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27" w14:paraId="023290EC" w14:textId="77777777" w:rsidTr="00B25C2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38F65B7" w14:textId="77777777" w:rsidR="00B25C27" w:rsidRDefault="00B25C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3DD573" w14:textId="14D56D86" w:rsidR="00B25C27" w:rsidRDefault="00B25C27">
            <w:pPr>
              <w:pStyle w:val="CRCoverPage"/>
              <w:spacing w:after="0"/>
              <w:ind w:left="100"/>
              <w:rPr>
                <w:noProof/>
              </w:rPr>
            </w:pPr>
            <w:bookmarkStart w:id="8" w:name="_Hlk94129294"/>
            <w:r>
              <w:t>Routing of IMS traffic via localized IMS media plane functions</w:t>
            </w:r>
            <w:bookmarkEnd w:id="8"/>
          </w:p>
        </w:tc>
      </w:tr>
      <w:tr w:rsidR="00B25C27" w14:paraId="5C3DDEA4" w14:textId="77777777" w:rsidTr="00B25C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EE4FD3" w14:textId="77777777" w:rsidR="00B25C27" w:rsidRDefault="00B25C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79444C" w14:textId="77777777" w:rsidR="00B25C27" w:rsidRDefault="00B25C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27" w14:paraId="31FB27F4" w14:textId="77777777" w:rsidTr="00B25C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931AE9" w14:textId="77777777" w:rsidR="00B25C27" w:rsidRDefault="00B25C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7C349C" w14:textId="467241E4" w:rsidR="00B25C27" w:rsidRDefault="00B25C2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B25C27" w14:paraId="6973A5B5" w14:textId="77777777" w:rsidTr="00B25C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3888F8" w14:textId="77777777" w:rsidR="00B25C27" w:rsidRDefault="00B25C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EB56F5" w14:textId="77777777" w:rsidR="00B25C27" w:rsidRDefault="00B25C2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B25C27" w14:paraId="6869067F" w14:textId="77777777" w:rsidTr="00B25C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8ED25" w14:textId="77777777" w:rsidR="00B25C27" w:rsidRDefault="00B25C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9E567F" w14:textId="77777777" w:rsidR="00B25C27" w:rsidRDefault="00B25C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27" w14:paraId="25651325" w14:textId="77777777" w:rsidTr="00B25C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2B3777" w14:textId="77777777" w:rsidR="00B25C27" w:rsidRDefault="00B25C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4FB9757" w14:textId="2EF0F764" w:rsidR="00B25C27" w:rsidRDefault="00B25C2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</w:tcPr>
          <w:p w14:paraId="32E9A68B" w14:textId="77777777" w:rsidR="00B25C27" w:rsidRDefault="00B25C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48A6F657" w14:textId="77777777" w:rsidR="00B25C27" w:rsidRDefault="00B25C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454B43" w14:textId="1B7D2237" w:rsidR="00B25C27" w:rsidRDefault="00B25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7B2FC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B2FC0">
              <w:rPr>
                <w:noProof/>
              </w:rPr>
              <w:t>08</w:t>
            </w:r>
          </w:p>
        </w:tc>
      </w:tr>
      <w:tr w:rsidR="00B25C27" w14:paraId="0AD9168F" w14:textId="77777777" w:rsidTr="00B25C2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9C490F" w14:textId="77777777" w:rsidR="00B25C27" w:rsidRDefault="00B25C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AB9D63" w14:textId="77777777" w:rsidR="00B25C27" w:rsidRDefault="00B25C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1D01A" w14:textId="77777777" w:rsidR="00B25C27" w:rsidRDefault="00B25C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9804A" w14:textId="77777777" w:rsidR="00B25C27" w:rsidRDefault="00B25C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9B60B0" w14:textId="77777777" w:rsidR="00B25C27" w:rsidRDefault="00B25C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27" w14:paraId="6BDEF61C" w14:textId="77777777" w:rsidTr="00B25C2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1E87" w14:textId="77777777" w:rsidR="00B25C27" w:rsidRDefault="00B25C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AF6EBD2" w14:textId="40F4EF63" w:rsidR="00B25C27" w:rsidRDefault="00B25C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</w:tcPr>
          <w:p w14:paraId="2DC1BBC5" w14:textId="77777777" w:rsidR="00B25C27" w:rsidRDefault="00B25C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C4D3E4B" w14:textId="77777777" w:rsidR="00B25C27" w:rsidRDefault="00B25C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5BB942" w14:textId="135F2BDB" w:rsidR="00B25C27" w:rsidRDefault="00B25C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25C27" w14:paraId="084E5CC9" w14:textId="77777777" w:rsidTr="00B25C2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39487E8" w14:textId="77777777" w:rsidR="00B25C27" w:rsidRDefault="00B25C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2EB34F" w14:textId="77777777" w:rsidR="00B25C27" w:rsidRDefault="00B25C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A1CA59" w14:textId="77777777" w:rsidR="00B25C27" w:rsidRDefault="00B25C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DC7A58" w14:textId="77777777" w:rsidR="00B25C27" w:rsidRDefault="00B25C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25C27" w14:paraId="41EBD147" w14:textId="77777777" w:rsidTr="00B25C27">
        <w:tc>
          <w:tcPr>
            <w:tcW w:w="1843" w:type="dxa"/>
          </w:tcPr>
          <w:p w14:paraId="414A4431" w14:textId="77777777" w:rsidR="00B25C27" w:rsidRDefault="00B25C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26D5FB" w14:textId="77777777" w:rsidR="00B25C27" w:rsidRDefault="00B25C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27" w14:paraId="0CAAF179" w14:textId="77777777" w:rsidTr="00B25C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EC87B7F" w14:textId="77777777" w:rsidR="00B25C27" w:rsidRDefault="00B25C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C365D6D" w14:textId="23708247" w:rsidR="00B25C27" w:rsidRDefault="00B25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convey the UPF FQDN for the IMS PDU session from SMF via UDM/UDR/HSS to IMS nodes allows having user plane and IMS media plane entities in the same location, optimizing user plane path handling. See TR 23.700-12 clause 6.1.</w:t>
            </w:r>
          </w:p>
        </w:tc>
      </w:tr>
      <w:tr w:rsidR="00B25C27" w14:paraId="793272ED" w14:textId="77777777" w:rsidTr="00B25C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FE5E64" w14:textId="77777777" w:rsidR="00B25C27" w:rsidRDefault="00B25C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77D4FA" w14:textId="77777777" w:rsidR="00B25C27" w:rsidRDefault="00B25C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27" w14:paraId="5C4FC694" w14:textId="77777777" w:rsidTr="00B25C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6FF4E5" w14:textId="77777777" w:rsidR="00B25C27" w:rsidRDefault="00B25C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512C657" w14:textId="6AD64A0C" w:rsidR="00B25C27" w:rsidRDefault="00B25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UPF FQDN to SMF registration</w:t>
            </w:r>
          </w:p>
        </w:tc>
      </w:tr>
      <w:tr w:rsidR="00B25C27" w14:paraId="1A19F56E" w14:textId="77777777" w:rsidTr="00B25C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8206D6" w14:textId="77777777" w:rsidR="00B25C27" w:rsidRDefault="00B25C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4D2F3C" w14:textId="77777777" w:rsidR="00B25C27" w:rsidRDefault="00B25C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27" w14:paraId="7B44460E" w14:textId="77777777" w:rsidTr="00B25C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E92E43" w14:textId="77777777" w:rsidR="00B25C27" w:rsidRDefault="00B25C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0AE1C" w14:textId="46BFAC67" w:rsidR="00B25C27" w:rsidRDefault="00B25C27">
            <w:pPr>
              <w:pStyle w:val="CRCoverPage"/>
              <w:spacing w:after="0"/>
              <w:ind w:left="100"/>
              <w:rPr>
                <w:noProof/>
              </w:rPr>
            </w:pPr>
            <w:r>
              <w:t>Routing of IMS traffic via localized IMS media plane functions is not supported.</w:t>
            </w:r>
          </w:p>
        </w:tc>
      </w:tr>
      <w:tr w:rsidR="00B25C27" w14:paraId="50A6C89C" w14:textId="77777777" w:rsidTr="00B25C27">
        <w:tc>
          <w:tcPr>
            <w:tcW w:w="2694" w:type="dxa"/>
            <w:gridSpan w:val="2"/>
          </w:tcPr>
          <w:p w14:paraId="054077C8" w14:textId="77777777" w:rsidR="00B25C27" w:rsidRDefault="00B25C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3FEE54" w14:textId="77777777" w:rsidR="00B25C27" w:rsidRDefault="00B25C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27" w14:paraId="510F72E1" w14:textId="77777777" w:rsidTr="00B25C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96AD613" w14:textId="77777777" w:rsidR="00B25C27" w:rsidRDefault="00B25C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2A362BC" w14:textId="565007B9" w:rsidR="00B25C27" w:rsidRDefault="00B25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2169F">
              <w:rPr>
                <w:noProof/>
              </w:rPr>
              <w:t xml:space="preserve">6.2.6.2.4, </w:t>
            </w:r>
            <w:r w:rsidR="00407ECA">
              <w:rPr>
                <w:noProof/>
              </w:rPr>
              <w:t xml:space="preserve">6.7.6.1, </w:t>
            </w:r>
            <w:r w:rsidR="00D86B94">
              <w:rPr>
                <w:noProof/>
              </w:rPr>
              <w:t xml:space="preserve">6.7.6.2.2, </w:t>
            </w:r>
            <w:r w:rsidR="0092169F">
              <w:rPr>
                <w:noProof/>
              </w:rPr>
              <w:t>A.3</w:t>
            </w:r>
            <w:r w:rsidR="00D86B94">
              <w:rPr>
                <w:noProof/>
              </w:rPr>
              <w:t>, A.8</w:t>
            </w:r>
          </w:p>
        </w:tc>
      </w:tr>
      <w:tr w:rsidR="00B25C27" w14:paraId="7CD4F21B" w14:textId="77777777" w:rsidTr="00B25C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B6FE80" w14:textId="77777777" w:rsidR="00B25C27" w:rsidRDefault="00B25C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4E6065" w14:textId="77777777" w:rsidR="00B25C27" w:rsidRDefault="00B25C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5C27" w14:paraId="08D2584A" w14:textId="77777777" w:rsidTr="00B25C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58F9E9" w14:textId="77777777" w:rsidR="00B25C27" w:rsidRDefault="00B25C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0781C1D" w14:textId="77777777" w:rsidR="00B25C27" w:rsidRDefault="00B25C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4E6A" w14:textId="77777777" w:rsidR="00B25C27" w:rsidRDefault="00B25C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5C1618" w14:textId="77777777" w:rsidR="00B25C27" w:rsidRDefault="00B25C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C86B8A" w14:textId="77777777" w:rsidR="00B25C27" w:rsidRDefault="00B25C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5C27" w14:paraId="2B83484A" w14:textId="77777777" w:rsidTr="00B25C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91C97B" w14:textId="77777777" w:rsidR="00B25C27" w:rsidRDefault="00B25C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BEB28CE" w14:textId="177C0139" w:rsidR="00B25C27" w:rsidRDefault="00B25C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7895EB8" w14:textId="24165470" w:rsidR="00B25C27" w:rsidRDefault="00B25C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  <w:hideMark/>
          </w:tcPr>
          <w:p w14:paraId="1C03AAAA" w14:textId="77777777" w:rsidR="00B25C27" w:rsidRDefault="00B25C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B6EBDC" w14:textId="178792D4" w:rsidR="00B25C27" w:rsidRDefault="00B25C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23.228 CR 1256... </w:t>
            </w:r>
          </w:p>
        </w:tc>
      </w:tr>
      <w:tr w:rsidR="00B25C27" w14:paraId="3403EBCA" w14:textId="77777777" w:rsidTr="00B25C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7911E7" w14:textId="77777777" w:rsidR="00B25C27" w:rsidRDefault="00B25C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B0AEA6" w14:textId="77777777" w:rsidR="00B25C27" w:rsidRDefault="00B25C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E28E715" w14:textId="77777777" w:rsidR="00B25C27" w:rsidRDefault="00B25C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235BCC3" w14:textId="77777777" w:rsidR="00B25C27" w:rsidRDefault="00B25C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975E27" w14:textId="77777777" w:rsidR="00B25C27" w:rsidRDefault="00B25C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C27" w14:paraId="54D19604" w14:textId="77777777" w:rsidTr="00B25C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797456" w14:textId="77777777" w:rsidR="00B25C27" w:rsidRDefault="00B25C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F70B373" w14:textId="77777777" w:rsidR="00B25C27" w:rsidRDefault="00B25C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1A1230F" w14:textId="77777777" w:rsidR="00B25C27" w:rsidRDefault="00B25C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DCAE006" w14:textId="77777777" w:rsidR="00B25C27" w:rsidRDefault="00B25C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11D65" w14:textId="77777777" w:rsidR="00B25C27" w:rsidRDefault="00B25C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5C27" w14:paraId="734403DD" w14:textId="77777777" w:rsidTr="00B25C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74E7A1" w14:textId="77777777" w:rsidR="00B25C27" w:rsidRDefault="00B25C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E6CC9A" w14:textId="77777777" w:rsidR="00B25C27" w:rsidRDefault="00B25C27">
            <w:pPr>
              <w:pStyle w:val="CRCoverPage"/>
              <w:spacing w:after="0"/>
              <w:rPr>
                <w:noProof/>
              </w:rPr>
            </w:pPr>
          </w:p>
        </w:tc>
      </w:tr>
      <w:tr w:rsidR="00B25C27" w14:paraId="36479461" w14:textId="77777777" w:rsidTr="00B25C27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3551FE9" w14:textId="77777777" w:rsidR="00B25C27" w:rsidRDefault="00B25C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52CD7" w14:textId="77777777" w:rsidR="00D86B94" w:rsidRDefault="00B25C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additions with impact to following APIs:</w:t>
            </w:r>
            <w:r>
              <w:rPr>
                <w:noProof/>
              </w:rPr>
              <w:br/>
              <w:t>TS29503_Nudm_UECM.yaml</w:t>
            </w:r>
          </w:p>
          <w:p w14:paraId="43B5F367" w14:textId="47BA4593" w:rsidR="00B25C27" w:rsidRDefault="00D86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TS29503_Nudm_MT.yaml</w:t>
            </w:r>
            <w:r w:rsidR="00B25C27">
              <w:rPr>
                <w:noProof/>
              </w:rPr>
              <w:br/>
              <w:t>TS29504_Nudr_DR.yaml</w:t>
            </w:r>
          </w:p>
        </w:tc>
      </w:tr>
      <w:tr w:rsidR="00B25C27" w14:paraId="0211D80C" w14:textId="77777777" w:rsidTr="00B25C27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141E88" w14:textId="77777777" w:rsidR="00B25C27" w:rsidRDefault="00B25C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5E44AAE" w14:textId="77777777" w:rsidR="00B25C27" w:rsidRDefault="00B25C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5C27" w14:paraId="19C51E30" w14:textId="77777777" w:rsidTr="00B25C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99E7E1" w14:textId="77777777" w:rsidR="00B25C27" w:rsidRDefault="00B25C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159F7" w14:textId="77777777" w:rsidR="00B25C27" w:rsidRDefault="00B25C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23C666" w14:textId="77777777" w:rsidR="00B25C27" w:rsidRDefault="00B25C27" w:rsidP="00B25C27">
      <w:pPr>
        <w:pStyle w:val="CRCoverPage"/>
        <w:spacing w:after="0"/>
        <w:rPr>
          <w:noProof/>
          <w:sz w:val="8"/>
          <w:szCs w:val="8"/>
        </w:rPr>
      </w:pPr>
    </w:p>
    <w:p w14:paraId="097F147A" w14:textId="77777777" w:rsidR="00B25C27" w:rsidRDefault="00B25C27" w:rsidP="00B25C27">
      <w:pPr>
        <w:spacing w:after="0"/>
        <w:rPr>
          <w:noProof/>
        </w:rPr>
        <w:sectPr w:rsidR="00B25C2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B4134B4" w14:textId="77777777" w:rsidR="00B25C27" w:rsidRDefault="00B25C27" w:rsidP="00B25C27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3F8FD9EC" w14:textId="77777777" w:rsidR="00B25C27" w:rsidRDefault="00B25C27" w:rsidP="00B25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8C83CA" w14:textId="77777777" w:rsidR="00B25C27" w:rsidRDefault="00B25C27" w:rsidP="00B25C27">
      <w:pPr>
        <w:rPr>
          <w:noProof/>
        </w:rPr>
      </w:pPr>
    </w:p>
    <w:p w14:paraId="10CD3001" w14:textId="77777777" w:rsidR="005B7866" w:rsidRPr="00B06F7A" w:rsidRDefault="005B7866" w:rsidP="00C05182">
      <w:pPr>
        <w:pStyle w:val="Heading1"/>
      </w:pPr>
      <w:r w:rsidRPr="00B06F7A">
        <w:t>2</w:t>
      </w:r>
      <w:r w:rsidRPr="00B06F7A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p w14:paraId="2AB745F2" w14:textId="77777777" w:rsidR="005B7866" w:rsidRPr="00B06F7A" w:rsidRDefault="005B7866" w:rsidP="005B7866">
      <w:r w:rsidRPr="00B06F7A">
        <w:t>The following documents contain provisions which, through reference in this text, constitute provisions of the present document.</w:t>
      </w:r>
    </w:p>
    <w:p w14:paraId="54031580" w14:textId="77777777" w:rsidR="005B7866" w:rsidRPr="00B06F7A" w:rsidRDefault="005B7866" w:rsidP="005B7866">
      <w:pPr>
        <w:pStyle w:val="B1"/>
      </w:pPr>
      <w:r w:rsidRPr="00B06F7A">
        <w:t>-</w:t>
      </w:r>
      <w:r w:rsidRPr="00B06F7A">
        <w:tab/>
        <w:t>References are either specific (identified by date of publication, edition number, version number, etc.) or non</w:t>
      </w:r>
      <w:r w:rsidRPr="00B06F7A">
        <w:noBreakHyphen/>
        <w:t>specific.</w:t>
      </w:r>
    </w:p>
    <w:p w14:paraId="155CBF5F" w14:textId="77777777" w:rsidR="005B7866" w:rsidRPr="00B06F7A" w:rsidRDefault="005B7866" w:rsidP="005B7866">
      <w:pPr>
        <w:pStyle w:val="B1"/>
      </w:pPr>
      <w:r w:rsidRPr="00B06F7A">
        <w:t>-</w:t>
      </w:r>
      <w:r w:rsidRPr="00B06F7A">
        <w:tab/>
        <w:t>For a specific reference, subsequent revisions do not apply.</w:t>
      </w:r>
    </w:p>
    <w:p w14:paraId="22265A42" w14:textId="77777777" w:rsidR="005B7866" w:rsidRPr="00B06F7A" w:rsidRDefault="005B7866" w:rsidP="005B7866">
      <w:pPr>
        <w:pStyle w:val="B1"/>
      </w:pPr>
      <w:r w:rsidRPr="00B06F7A">
        <w:t>-</w:t>
      </w:r>
      <w:r w:rsidRPr="00B06F7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06F7A">
        <w:rPr>
          <w:i/>
        </w:rPr>
        <w:t xml:space="preserve"> in the same Release as the present document</w:t>
      </w:r>
      <w:r w:rsidRPr="00B06F7A">
        <w:t>.</w:t>
      </w:r>
    </w:p>
    <w:p w14:paraId="3461590A" w14:textId="77777777" w:rsidR="005B7866" w:rsidRPr="00B06F7A" w:rsidRDefault="005B7866" w:rsidP="005B7866">
      <w:pPr>
        <w:pStyle w:val="EX"/>
      </w:pPr>
      <w:r w:rsidRPr="00B06F7A">
        <w:t>[1]</w:t>
      </w:r>
      <w:r w:rsidRPr="00B06F7A">
        <w:tab/>
        <w:t>3GPP TR 21.905: "Vocabulary for 3GPP Specifications".</w:t>
      </w:r>
    </w:p>
    <w:p w14:paraId="15A19DEA" w14:textId="77777777" w:rsidR="005B7866" w:rsidRPr="00B06F7A" w:rsidRDefault="005B7866" w:rsidP="005B7866">
      <w:pPr>
        <w:pStyle w:val="EX"/>
      </w:pPr>
      <w:r w:rsidRPr="00B06F7A">
        <w:t>[2]</w:t>
      </w:r>
      <w:r w:rsidRPr="00B06F7A">
        <w:tab/>
        <w:t>3GPP TS 23.501: "System Architecture for the 5G System; Stage 2".</w:t>
      </w:r>
    </w:p>
    <w:p w14:paraId="7433E635" w14:textId="77777777" w:rsidR="005B7866" w:rsidRPr="00B06F7A" w:rsidRDefault="005B7866" w:rsidP="005B7866">
      <w:pPr>
        <w:pStyle w:val="EX"/>
      </w:pPr>
      <w:r w:rsidRPr="00B06F7A">
        <w:t>[3]</w:t>
      </w:r>
      <w:r w:rsidRPr="00B06F7A">
        <w:tab/>
        <w:t>3GPP TS 23.502: "Procedures for the 5G System; Stage 2".</w:t>
      </w:r>
    </w:p>
    <w:p w14:paraId="0613750C" w14:textId="77777777" w:rsidR="005B7866" w:rsidRPr="00B06F7A" w:rsidRDefault="005B7866" w:rsidP="005B7866">
      <w:pPr>
        <w:pStyle w:val="EX"/>
      </w:pPr>
      <w:r w:rsidRPr="00B06F7A">
        <w:t>[4]</w:t>
      </w:r>
      <w:r w:rsidRPr="00B06F7A">
        <w:tab/>
        <w:t>3GPP TS 29.500: "5G System; Technical Realization of Service Based Architecture; Stage 3".</w:t>
      </w:r>
    </w:p>
    <w:p w14:paraId="337DEF27" w14:textId="77777777" w:rsidR="005B7866" w:rsidRPr="00B06F7A" w:rsidRDefault="005B7866" w:rsidP="005B7866">
      <w:pPr>
        <w:pStyle w:val="EX"/>
      </w:pPr>
      <w:r w:rsidRPr="00B06F7A">
        <w:t>[5]</w:t>
      </w:r>
      <w:r w:rsidRPr="00B06F7A">
        <w:tab/>
        <w:t>3GPP TS 29.501: "5G System; Principles and Guidelines for Services Definition; Stage 3".</w:t>
      </w:r>
    </w:p>
    <w:p w14:paraId="014C81F0" w14:textId="77777777" w:rsidR="005B7866" w:rsidRPr="00B06F7A" w:rsidRDefault="005B7866" w:rsidP="005B7866">
      <w:pPr>
        <w:pStyle w:val="EX"/>
      </w:pPr>
      <w:r w:rsidRPr="00B06F7A">
        <w:t>[6]</w:t>
      </w:r>
      <w:r w:rsidRPr="00B06F7A">
        <w:tab/>
        <w:t>3GPP TS 33.501: "Security Architecture and Procedures for 5G System".</w:t>
      </w:r>
    </w:p>
    <w:p w14:paraId="6F2194B3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[7]</w:t>
      </w:r>
      <w:r w:rsidRPr="00B06F7A">
        <w:rPr>
          <w:lang w:eastAsia="zh-CN"/>
        </w:rPr>
        <w:tab/>
        <w:t>3GPP TS 29.571: "5G System; Common Data Types for Service Based Interfaces Stage 3".</w:t>
      </w:r>
    </w:p>
    <w:p w14:paraId="76527FED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[8]</w:t>
      </w:r>
      <w:r w:rsidRPr="00B06F7A">
        <w:rPr>
          <w:lang w:eastAsia="zh-CN"/>
        </w:rPr>
        <w:tab/>
        <w:t>3GPP TS 23.003: "Numbering, addressing and identification".</w:t>
      </w:r>
    </w:p>
    <w:p w14:paraId="560297DD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t>[9]</w:t>
      </w:r>
      <w:r w:rsidRPr="00B06F7A">
        <w:tab/>
        <w:t>3GPP TS 29.50</w:t>
      </w:r>
      <w:r w:rsidRPr="00B06F7A">
        <w:rPr>
          <w:rFonts w:hint="eastAsia"/>
          <w:lang w:eastAsia="zh-CN"/>
        </w:rPr>
        <w:t>4</w:t>
      </w:r>
      <w:r w:rsidRPr="00B06F7A">
        <w:t>: "5G System; Unified Data Repository Services; Stage 3".</w:t>
      </w:r>
    </w:p>
    <w:p w14:paraId="3C88E15C" w14:textId="77777777" w:rsidR="005B7866" w:rsidRPr="00B06F7A" w:rsidRDefault="005B7866" w:rsidP="005B7866">
      <w:pPr>
        <w:pStyle w:val="EX"/>
      </w:pPr>
      <w:r w:rsidRPr="00B06F7A">
        <w:t>[10]</w:t>
      </w:r>
      <w:r w:rsidRPr="00B06F7A">
        <w:tab/>
        <w:t>3GPP</w:t>
      </w:r>
      <w:r w:rsidRPr="00B06F7A">
        <w:rPr>
          <w:lang w:val="en-US"/>
        </w:rPr>
        <w:t> </w:t>
      </w:r>
      <w:r w:rsidRPr="00B06F7A">
        <w:t>TS</w:t>
      </w:r>
      <w:r w:rsidRPr="00B06F7A">
        <w:rPr>
          <w:lang w:val="en-US"/>
        </w:rPr>
        <w:t> </w:t>
      </w:r>
      <w:r w:rsidRPr="00B06F7A">
        <w:t>2</w:t>
      </w:r>
      <w:r w:rsidRPr="00B06F7A">
        <w:rPr>
          <w:rFonts w:hint="eastAsia"/>
          <w:lang w:eastAsia="zh-CN"/>
        </w:rPr>
        <w:t>9</w:t>
      </w:r>
      <w:r w:rsidRPr="00B06F7A">
        <w:t>.50</w:t>
      </w:r>
      <w:r w:rsidRPr="00B06F7A">
        <w:rPr>
          <w:rFonts w:hint="eastAsia"/>
          <w:lang w:eastAsia="zh-CN"/>
        </w:rPr>
        <w:t>5</w:t>
      </w:r>
      <w:r w:rsidRPr="00B06F7A">
        <w:t xml:space="preserve">: "5G System; Usage of the Unified Data Repository </w:t>
      </w:r>
      <w:r w:rsidRPr="00B06F7A">
        <w:rPr>
          <w:rFonts w:hint="eastAsia"/>
          <w:lang w:eastAsia="zh-CN"/>
        </w:rPr>
        <w:t>S</w:t>
      </w:r>
      <w:r w:rsidRPr="00B06F7A">
        <w:t>ervices for Subscription Data</w:t>
      </w:r>
      <w:r w:rsidRPr="00B06F7A">
        <w:rPr>
          <w:rFonts w:hint="eastAsia"/>
          <w:lang w:eastAsia="zh-CN"/>
        </w:rPr>
        <w:t xml:space="preserve">; </w:t>
      </w:r>
      <w:r w:rsidRPr="00B06F7A">
        <w:t>Stage 3".</w:t>
      </w:r>
    </w:p>
    <w:p w14:paraId="6A3A6BB9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[11]</w:t>
      </w:r>
      <w:r w:rsidRPr="00B06F7A">
        <w:rPr>
          <w:lang w:eastAsia="zh-CN"/>
        </w:rPr>
        <w:tab/>
      </w:r>
      <w:r w:rsidRPr="00B06F7A">
        <w:t>3GPP TS 32.255: "Charging management; 5G data connectivity domain charging".</w:t>
      </w:r>
    </w:p>
    <w:p w14:paraId="5E438839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[12]</w:t>
      </w:r>
      <w:r w:rsidRPr="00B06F7A">
        <w:rPr>
          <w:lang w:eastAsia="zh-CN"/>
        </w:rPr>
        <w:tab/>
      </w:r>
      <w:r w:rsidRPr="00B06F7A">
        <w:t>3GPP TS 32.298: "Charging management; Charging Data Record (CDR) parameter description".</w:t>
      </w:r>
    </w:p>
    <w:p w14:paraId="5FCDE1C0" w14:textId="77777777" w:rsidR="005B7866" w:rsidRPr="00B06F7A" w:rsidRDefault="005B7866" w:rsidP="005B7866">
      <w:pPr>
        <w:pStyle w:val="EX"/>
        <w:rPr>
          <w:noProof/>
        </w:rPr>
      </w:pPr>
      <w:r w:rsidRPr="00B06F7A">
        <w:rPr>
          <w:noProof/>
        </w:rPr>
        <w:t>[13]</w:t>
      </w:r>
      <w:r w:rsidRPr="00B06F7A">
        <w:rPr>
          <w:noProof/>
        </w:rPr>
        <w:tab/>
        <w:t>IETF RFC 7540: "Hypertext Transfer Protocol Version 2 (HTTP/2)".</w:t>
      </w:r>
    </w:p>
    <w:p w14:paraId="785A63EE" w14:textId="20367A19" w:rsidR="005B7866" w:rsidRPr="00B06F7A" w:rsidRDefault="005B7866" w:rsidP="005B7866">
      <w:pPr>
        <w:pStyle w:val="EX"/>
        <w:rPr>
          <w:lang w:eastAsia="zh-CN"/>
        </w:rPr>
      </w:pPr>
      <w:bookmarkStart w:id="9" w:name="_PERM_MCCTEMPBM_CRPT53560000___5"/>
      <w:r w:rsidRPr="00B06F7A">
        <w:rPr>
          <w:noProof/>
          <w:snapToGrid w:val="0"/>
        </w:rPr>
        <w:t>[14]</w:t>
      </w:r>
      <w:r w:rsidRPr="00B06F7A">
        <w:rPr>
          <w:noProof/>
          <w:snapToGrid w:val="0"/>
        </w:rPr>
        <w:tab/>
      </w:r>
      <w:r w:rsidRPr="00B06F7A">
        <w:rPr>
          <w:noProof/>
        </w:rPr>
        <w:t>OpenAPI Initiative, "OpenAPI Specification</w:t>
      </w:r>
      <w:r w:rsidR="00CD2EF0" w:rsidRPr="00B06F7A">
        <w:rPr>
          <w:noProof/>
        </w:rPr>
        <w:t xml:space="preserve"> </w:t>
      </w:r>
      <w:r w:rsidR="00CD2EF0" w:rsidRPr="00B06F7A">
        <w:rPr>
          <w:lang w:val="en-US"/>
        </w:rPr>
        <w:t>Version 3.0.0</w:t>
      </w:r>
      <w:r w:rsidRPr="00B06F7A">
        <w:rPr>
          <w:noProof/>
        </w:rPr>
        <w:t xml:space="preserve">", </w:t>
      </w:r>
      <w:hyperlink w:history="1"/>
      <w:hyperlink r:id="rId18" w:history="1">
        <w:r w:rsidR="00303860" w:rsidRPr="00B06F7A">
          <w:rPr>
            <w:rStyle w:val="Hyperlink"/>
            <w:lang w:val="en-US"/>
          </w:rPr>
          <w:t>https://spec.openapis.org/oas/v3.0.0</w:t>
        </w:r>
      </w:hyperlink>
      <w:r w:rsidR="00303860" w:rsidRPr="00B06F7A">
        <w:rPr>
          <w:lang w:val="en-US"/>
        </w:rPr>
        <w:t>.</w:t>
      </w:r>
    </w:p>
    <w:bookmarkEnd w:id="9"/>
    <w:p w14:paraId="3EB891DB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[15]</w:t>
      </w:r>
      <w:r w:rsidRPr="00B06F7A">
        <w:rPr>
          <w:lang w:eastAsia="zh-CN"/>
        </w:rPr>
        <w:tab/>
        <w:t>IETF RFC 8259: "The JavaScript Object Notation (JSON) Data Interchange Format".</w:t>
      </w:r>
    </w:p>
    <w:p w14:paraId="49C043B8" w14:textId="77777777" w:rsidR="005B7866" w:rsidRPr="00B06F7A" w:rsidRDefault="005B7866" w:rsidP="005B7866">
      <w:pPr>
        <w:pStyle w:val="EX"/>
      </w:pPr>
      <w:r w:rsidRPr="00B06F7A">
        <w:t>[16]</w:t>
      </w:r>
      <w:r w:rsidRPr="00B06F7A">
        <w:tab/>
        <w:t>IETF RFC 7807: "Problem Details for HTTP APIs".</w:t>
      </w:r>
    </w:p>
    <w:p w14:paraId="6FF2B66B" w14:textId="77777777" w:rsidR="005B7866" w:rsidRPr="00B06F7A" w:rsidRDefault="005B7866" w:rsidP="005B7866">
      <w:pPr>
        <w:pStyle w:val="EX"/>
      </w:pPr>
      <w:r w:rsidRPr="00B06F7A">
        <w:t>[17]</w:t>
      </w:r>
      <w:r w:rsidRPr="00B06F7A">
        <w:tab/>
        <w:t>IETF RFC 7396: "JSON Merge Patch".</w:t>
      </w:r>
    </w:p>
    <w:p w14:paraId="4D4D1923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[18]</w:t>
      </w:r>
      <w:r w:rsidRPr="00B06F7A">
        <w:rPr>
          <w:lang w:eastAsia="zh-CN"/>
        </w:rPr>
        <w:tab/>
      </w:r>
      <w:r w:rsidRPr="00B06F7A">
        <w:rPr>
          <w:lang w:val="en-US"/>
        </w:rPr>
        <w:t>IETF RFC 6749: "The OAuth 2.0 Authorization Framework".</w:t>
      </w:r>
    </w:p>
    <w:p w14:paraId="21CA2DB5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[19]</w:t>
      </w:r>
      <w:r w:rsidRPr="00B06F7A">
        <w:rPr>
          <w:lang w:eastAsia="zh-CN"/>
        </w:rPr>
        <w:tab/>
        <w:t>3GPP TS 29.510: "Network Function Repository Services; Stage 3".</w:t>
      </w:r>
    </w:p>
    <w:p w14:paraId="644831FF" w14:textId="77777777" w:rsidR="005B7866" w:rsidRPr="00B06F7A" w:rsidRDefault="005B7866" w:rsidP="005B7866">
      <w:pPr>
        <w:pStyle w:val="EX"/>
      </w:pPr>
      <w:r w:rsidRPr="00B06F7A">
        <w:t>[20]</w:t>
      </w:r>
      <w:r w:rsidRPr="00B06F7A">
        <w:tab/>
        <w:t>3GPP TS 23.122: "Non-Access-Stratum (NAS) functions related to Mobile Station in idle mode".</w:t>
      </w:r>
    </w:p>
    <w:p w14:paraId="40B2FB26" w14:textId="77777777" w:rsidR="005B7866" w:rsidRPr="00B06F7A" w:rsidRDefault="005B7866" w:rsidP="005B7866">
      <w:pPr>
        <w:pStyle w:val="EX"/>
      </w:pPr>
      <w:r w:rsidRPr="00B06F7A">
        <w:rPr>
          <w:lang w:eastAsia="zh-CN"/>
        </w:rPr>
        <w:t>[21]</w:t>
      </w:r>
      <w:r w:rsidRPr="00B06F7A">
        <w:rPr>
          <w:lang w:eastAsia="zh-CN"/>
        </w:rPr>
        <w:tab/>
      </w:r>
      <w:r w:rsidRPr="00B06F7A">
        <w:t>3GPP TS 29.002: "Mobile Application Part (MAP) specification".</w:t>
      </w:r>
    </w:p>
    <w:p w14:paraId="2D59AFC8" w14:textId="77777777" w:rsidR="005B7866" w:rsidRPr="00B06F7A" w:rsidRDefault="005B7866" w:rsidP="005B7866">
      <w:pPr>
        <w:pStyle w:val="EX"/>
      </w:pPr>
      <w:r w:rsidRPr="00B06F7A">
        <w:t>[22]</w:t>
      </w:r>
      <w:r w:rsidRPr="00B06F7A">
        <w:tab/>
        <w:t>3GPP TS 29.338: "Diameter based protocols to support Short Message Service (SMS) capable Mobile Management Entities (MMEs)"</w:t>
      </w:r>
    </w:p>
    <w:p w14:paraId="64B9505D" w14:textId="77777777" w:rsidR="005B7866" w:rsidRPr="00B06F7A" w:rsidRDefault="005B7866" w:rsidP="005B7866">
      <w:pPr>
        <w:pStyle w:val="EX"/>
        <w:keepLines w:val="0"/>
      </w:pPr>
      <w:r w:rsidRPr="00B06F7A">
        <w:lastRenderedPageBreak/>
        <w:t>[23]</w:t>
      </w:r>
      <w:r w:rsidRPr="00B06F7A">
        <w:tab/>
        <w:t>ITU-T Recommendation E.164: "The international public telecommunication numbering plan".</w:t>
      </w:r>
    </w:p>
    <w:p w14:paraId="344CEF48" w14:textId="77777777" w:rsidR="005B7866" w:rsidRPr="00B06F7A" w:rsidRDefault="005B7866" w:rsidP="005B7866">
      <w:pPr>
        <w:pStyle w:val="EX"/>
      </w:pPr>
      <w:r w:rsidRPr="00B06F7A">
        <w:t>[24]</w:t>
      </w:r>
      <w:r w:rsidRPr="00B06F7A">
        <w:tab/>
        <w:t>3GPP TS 29.509: "Authentication Server Services</w:t>
      </w:r>
      <w:r w:rsidRPr="00B06F7A">
        <w:rPr>
          <w:lang w:eastAsia="zh-CN"/>
        </w:rPr>
        <w:t>; Stage 3</w:t>
      </w:r>
      <w:r w:rsidRPr="00B06F7A">
        <w:t>".</w:t>
      </w:r>
    </w:p>
    <w:p w14:paraId="06845B6D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[25]</w:t>
      </w:r>
      <w:r w:rsidRPr="00B06F7A">
        <w:rPr>
          <w:lang w:eastAsia="zh-CN"/>
        </w:rPr>
        <w:tab/>
        <w:t>IETF RFC 7232: "Hypertext Transfer Protocol (HTTP/1.1): Conditional Requests".</w:t>
      </w:r>
    </w:p>
    <w:p w14:paraId="1EB415E7" w14:textId="77777777" w:rsidR="005B7866" w:rsidRPr="00B06F7A" w:rsidRDefault="005B7866" w:rsidP="005B7866">
      <w:pPr>
        <w:pStyle w:val="EX"/>
      </w:pPr>
      <w:r w:rsidRPr="00B06F7A">
        <w:rPr>
          <w:lang w:eastAsia="zh-CN"/>
        </w:rPr>
        <w:t>[26]</w:t>
      </w:r>
      <w:r w:rsidRPr="00B06F7A">
        <w:rPr>
          <w:lang w:eastAsia="zh-CN"/>
        </w:rPr>
        <w:tab/>
        <w:t>IETF RFC 7234: "Hypertext Transfer Protocol (HTTP/1.1): Caching".</w:t>
      </w:r>
    </w:p>
    <w:p w14:paraId="7DB90652" w14:textId="77777777" w:rsidR="005B7866" w:rsidRPr="00B06F7A" w:rsidRDefault="005B7866" w:rsidP="005B7866">
      <w:pPr>
        <w:pStyle w:val="EX"/>
      </w:pPr>
      <w:r w:rsidRPr="00B06F7A">
        <w:t>[27]</w:t>
      </w:r>
      <w:r w:rsidRPr="00B06F7A">
        <w:tab/>
        <w:t>3GPP TS 24.501: "Non-Access-Stratum (NAS) protocol for 5G System (5GS); Stage 3".</w:t>
      </w:r>
    </w:p>
    <w:p w14:paraId="3E347BF7" w14:textId="77777777" w:rsidR="005B7866" w:rsidRPr="00B06F7A" w:rsidRDefault="005B7866" w:rsidP="005B7866">
      <w:pPr>
        <w:pStyle w:val="EX"/>
      </w:pPr>
      <w:r w:rsidRPr="00B06F7A">
        <w:t>[28]</w:t>
      </w:r>
      <w:r w:rsidRPr="00B06F7A">
        <w:tab/>
        <w:t>ETSI TS 102 225: "Smart Cards; Secured packet structure for UICC based applications".</w:t>
      </w:r>
    </w:p>
    <w:p w14:paraId="7E847616" w14:textId="77777777" w:rsidR="005B7866" w:rsidRPr="00B06F7A" w:rsidRDefault="005B7866" w:rsidP="005B7866">
      <w:pPr>
        <w:pStyle w:val="EX"/>
      </w:pPr>
      <w:r w:rsidRPr="00B06F7A">
        <w:t>[29]</w:t>
      </w:r>
      <w:r w:rsidRPr="00B06F7A">
        <w:tab/>
        <w:t>IETF RFC 7542: "The Network Access Identifier".</w:t>
      </w:r>
    </w:p>
    <w:p w14:paraId="3AB33582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t>[30]</w:t>
      </w:r>
      <w:r w:rsidRPr="00B06F7A">
        <w:tab/>
        <w:t>3GPP TR 21.900: "Technical Specification Group working methods".</w:t>
      </w:r>
    </w:p>
    <w:p w14:paraId="08189E76" w14:textId="77777777" w:rsidR="005B7866" w:rsidRPr="00B06F7A" w:rsidRDefault="005B7866" w:rsidP="005B7866">
      <w:pPr>
        <w:pStyle w:val="EX"/>
      </w:pPr>
      <w:r w:rsidRPr="00B06F7A">
        <w:t>[31]</w:t>
      </w:r>
      <w:r w:rsidRPr="00B06F7A">
        <w:tab/>
        <w:t>IETF RFC </w:t>
      </w:r>
      <w:r w:rsidRPr="00B06F7A">
        <w:rPr>
          <w:rFonts w:hint="eastAsia"/>
          <w:lang w:eastAsia="zh-CN"/>
        </w:rPr>
        <w:t>3986</w:t>
      </w:r>
      <w:r w:rsidRPr="00B06F7A">
        <w:t>: "Uniform Resource Identifier (URI): Generic Syntax".</w:t>
      </w:r>
    </w:p>
    <w:p w14:paraId="3383CD5D" w14:textId="77777777" w:rsidR="005B7866" w:rsidRPr="00B06F7A" w:rsidRDefault="005B7866" w:rsidP="005B7866">
      <w:pPr>
        <w:pStyle w:val="EX"/>
      </w:pPr>
      <w:r w:rsidRPr="00B06F7A">
        <w:rPr>
          <w:lang w:eastAsia="zh-CN"/>
        </w:rPr>
        <w:t>[32]</w:t>
      </w:r>
      <w:r w:rsidRPr="00B06F7A">
        <w:rPr>
          <w:lang w:eastAsia="zh-CN"/>
        </w:rPr>
        <w:tab/>
        <w:t>3GPP TS 23.632: "User Data Interworking, Coexistence and Migration"</w:t>
      </w:r>
    </w:p>
    <w:p w14:paraId="626A40F9" w14:textId="77777777" w:rsidR="005B7866" w:rsidRPr="00B06F7A" w:rsidRDefault="005B7866" w:rsidP="004968D7">
      <w:pPr>
        <w:pStyle w:val="EX"/>
        <w:rPr>
          <w:rFonts w:eastAsia="DengXian"/>
        </w:rPr>
      </w:pPr>
      <w:r w:rsidRPr="004968D7">
        <w:t>[33]</w:t>
      </w:r>
      <w:r w:rsidRPr="004968D7">
        <w:tab/>
        <w:t>3GPP TS 29.519: "Policy Data, Application Data and Structured Data for Exposure; Stage 3".</w:t>
      </w:r>
    </w:p>
    <w:p w14:paraId="214B88A5" w14:textId="77777777" w:rsidR="005B7866" w:rsidRPr="00B06F7A" w:rsidRDefault="005B7866" w:rsidP="005B7866">
      <w:pPr>
        <w:pStyle w:val="EX"/>
      </w:pPr>
      <w:r w:rsidRPr="00B06F7A">
        <w:t>[34]</w:t>
      </w:r>
      <w:r w:rsidRPr="00B06F7A">
        <w:tab/>
      </w:r>
      <w:r w:rsidRPr="00B06F7A">
        <w:rPr>
          <w:lang w:val="en-US"/>
        </w:rPr>
        <w:t>3GPP TS 29.572: "</w:t>
      </w:r>
      <w:r w:rsidRPr="00B06F7A">
        <w:t>5G System; Location Management Services; Stage 3</w:t>
      </w:r>
      <w:r w:rsidRPr="00B06F7A">
        <w:rPr>
          <w:lang w:val="en-US"/>
        </w:rPr>
        <w:t>".</w:t>
      </w:r>
    </w:p>
    <w:p w14:paraId="69C5E2E7" w14:textId="77777777" w:rsidR="005B7866" w:rsidRPr="00B06F7A" w:rsidRDefault="005B7866" w:rsidP="005B7866">
      <w:pPr>
        <w:pStyle w:val="EX"/>
        <w:rPr>
          <w:lang w:val="fr-FR" w:eastAsia="zh-CN"/>
        </w:rPr>
      </w:pPr>
      <w:r w:rsidRPr="00B06F7A">
        <w:rPr>
          <w:lang w:val="fr-FR" w:eastAsia="zh-CN"/>
        </w:rPr>
        <w:t>[35]</w:t>
      </w:r>
      <w:r w:rsidRPr="00B06F7A">
        <w:rPr>
          <w:lang w:val="fr-FR" w:eastAsia="zh-CN"/>
        </w:rPr>
        <w:tab/>
      </w:r>
      <w:r w:rsidRPr="00B06F7A">
        <w:t>3GPP TS 23.288: "Architecture enhancements for 5G System (5GS) to support network data analytics services".</w:t>
      </w:r>
    </w:p>
    <w:p w14:paraId="679EA443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[36]</w:t>
      </w:r>
      <w:r w:rsidRPr="00B06F7A">
        <w:rPr>
          <w:lang w:eastAsia="zh-CN"/>
        </w:rPr>
        <w:tab/>
        <w:t>3GPP TS 29.518: "Access and Mobility Management Services".</w:t>
      </w:r>
    </w:p>
    <w:p w14:paraId="4C109134" w14:textId="77777777" w:rsidR="005B7866" w:rsidRPr="00B06F7A" w:rsidRDefault="005B7866" w:rsidP="005B7866">
      <w:pPr>
        <w:pStyle w:val="EX"/>
      </w:pPr>
      <w:r w:rsidRPr="00B06F7A">
        <w:t>[37]</w:t>
      </w:r>
      <w:r w:rsidRPr="00B06F7A">
        <w:tab/>
        <w:t>3GPP TS 23.316: "Wireless and wireline convergence access support for the 5G System (5GS); Stage 2".</w:t>
      </w:r>
    </w:p>
    <w:p w14:paraId="329F6330" w14:textId="77777777" w:rsidR="005B7866" w:rsidRPr="00B06F7A" w:rsidRDefault="005B7866" w:rsidP="005B7866">
      <w:pPr>
        <w:pStyle w:val="EX"/>
      </w:pPr>
      <w:r w:rsidRPr="00B06F7A">
        <w:rPr>
          <w:lang w:val="fr-FR" w:eastAsia="zh-CN"/>
        </w:rPr>
        <w:t>[38]</w:t>
      </w:r>
      <w:r w:rsidRPr="00B06F7A">
        <w:rPr>
          <w:lang w:val="fr-FR" w:eastAsia="zh-CN"/>
        </w:rPr>
        <w:tab/>
      </w:r>
      <w:r w:rsidRPr="00B06F7A">
        <w:t>3GPP TS 23.273: "5G System (5GS) Location Services (LCS); Stage 2".</w:t>
      </w:r>
    </w:p>
    <w:p w14:paraId="27AD0679" w14:textId="77777777" w:rsidR="005B7866" w:rsidRPr="00B06F7A" w:rsidRDefault="005B7866" w:rsidP="005B7866">
      <w:pPr>
        <w:pStyle w:val="EX"/>
      </w:pPr>
      <w:r w:rsidRPr="00B06F7A">
        <w:rPr>
          <w:lang w:val="fr-FR" w:eastAsia="zh-CN"/>
        </w:rPr>
        <w:t>[39]</w:t>
      </w:r>
      <w:r w:rsidRPr="00B06F7A">
        <w:rPr>
          <w:lang w:val="fr-FR" w:eastAsia="zh-CN"/>
        </w:rPr>
        <w:tab/>
      </w:r>
      <w:r w:rsidRPr="00B06F7A">
        <w:t>3GPP TS 29.515: "5G System; Gateway Mobile Location Services; Stage 3".</w:t>
      </w:r>
    </w:p>
    <w:p w14:paraId="33DE2839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val="fr-FR" w:eastAsia="zh-CN"/>
        </w:rPr>
        <w:t>[40]</w:t>
      </w:r>
      <w:r w:rsidRPr="00B06F7A">
        <w:rPr>
          <w:lang w:val="fr-FR" w:eastAsia="zh-CN"/>
        </w:rPr>
        <w:tab/>
      </w:r>
      <w:r w:rsidRPr="00B06F7A">
        <w:t>3GPP TS 29.508: "5G System; Session Management Event Exposure Service; Stage 3".</w:t>
      </w:r>
    </w:p>
    <w:p w14:paraId="6CB9EB7F" w14:textId="77777777" w:rsidR="005B7866" w:rsidRPr="00B06F7A" w:rsidRDefault="005B7866" w:rsidP="005B7866">
      <w:pPr>
        <w:pStyle w:val="EX"/>
        <w:rPr>
          <w:lang w:eastAsia="zh-CN"/>
        </w:rPr>
      </w:pPr>
      <w:bookmarkStart w:id="10" w:name="_Toc11338336"/>
      <w:r w:rsidRPr="00B06F7A">
        <w:rPr>
          <w:lang w:eastAsia="zh-CN"/>
        </w:rPr>
        <w:t>[41]</w:t>
      </w:r>
      <w:r w:rsidRPr="00B06F7A">
        <w:rPr>
          <w:lang w:eastAsia="zh-CN"/>
        </w:rPr>
        <w:tab/>
        <w:t>IETF RFC 6902: "JavaScript Object Notation (JSON) Patch".</w:t>
      </w:r>
    </w:p>
    <w:p w14:paraId="338C4A58" w14:textId="77777777" w:rsidR="005B7866" w:rsidRPr="00B06F7A" w:rsidRDefault="005B7866" w:rsidP="005B7866">
      <w:pPr>
        <w:pStyle w:val="EX"/>
      </w:pPr>
      <w:r w:rsidRPr="00B06F7A">
        <w:t>[42]</w:t>
      </w:r>
      <w:r w:rsidRPr="00B06F7A">
        <w:tab/>
        <w:t>BBF TR-069: "CPE WAN Management Protocol".</w:t>
      </w:r>
    </w:p>
    <w:p w14:paraId="280CD854" w14:textId="77777777" w:rsidR="005B7866" w:rsidRPr="00B06F7A" w:rsidRDefault="005B7866" w:rsidP="005B7866">
      <w:pPr>
        <w:pStyle w:val="EX"/>
      </w:pPr>
      <w:r w:rsidRPr="00B06F7A">
        <w:t>[43]</w:t>
      </w:r>
      <w:r w:rsidRPr="00B06F7A">
        <w:tab/>
        <w:t>BBF TR-369: "User Services Platform (USP)".</w:t>
      </w:r>
    </w:p>
    <w:p w14:paraId="0FD3D780" w14:textId="77777777" w:rsidR="005B7866" w:rsidRPr="00B06F7A" w:rsidRDefault="005B7866" w:rsidP="005B7866">
      <w:pPr>
        <w:pStyle w:val="EX"/>
      </w:pPr>
      <w:r w:rsidRPr="00B06F7A">
        <w:rPr>
          <w:lang w:val="en-US"/>
        </w:rPr>
        <w:t>[44]</w:t>
      </w:r>
      <w:r w:rsidRPr="00B06F7A">
        <w:rPr>
          <w:lang w:val="en-US"/>
        </w:rPr>
        <w:tab/>
        <w:t>3GPP TS 29.524: "5G System; Cause codes mapping between 5GC interfaces; Stage 3".</w:t>
      </w:r>
    </w:p>
    <w:p w14:paraId="4CFEF9D4" w14:textId="77777777" w:rsidR="005B7866" w:rsidRPr="00B06F7A" w:rsidRDefault="005B7866" w:rsidP="005B7866">
      <w:pPr>
        <w:pStyle w:val="EX"/>
      </w:pPr>
      <w:r w:rsidRPr="00B06F7A">
        <w:rPr>
          <w:lang w:val="fr-FR" w:eastAsia="zh-CN"/>
        </w:rPr>
        <w:t>[45]</w:t>
      </w:r>
      <w:r w:rsidRPr="00B06F7A">
        <w:rPr>
          <w:lang w:val="fr-FR" w:eastAsia="zh-CN"/>
        </w:rPr>
        <w:tab/>
      </w:r>
      <w:r w:rsidRPr="00B06F7A">
        <w:t>3GPP TS 29.122: "T8 reference point for Northbound APIs".</w:t>
      </w:r>
    </w:p>
    <w:p w14:paraId="6CC319EC" w14:textId="77777777" w:rsidR="005B7866" w:rsidRPr="00B06F7A" w:rsidRDefault="005B7866" w:rsidP="005B7866">
      <w:pPr>
        <w:pStyle w:val="EX"/>
        <w:rPr>
          <w:lang w:val="en-US" w:eastAsia="zh-CN"/>
        </w:rPr>
      </w:pPr>
      <w:r w:rsidRPr="00B06F7A">
        <w:rPr>
          <w:lang w:val="fr-FR" w:eastAsia="zh-CN"/>
        </w:rPr>
        <w:t>[46]</w:t>
      </w:r>
      <w:r w:rsidRPr="00B06F7A">
        <w:rPr>
          <w:lang w:val="fr-FR" w:eastAsia="zh-CN"/>
        </w:rPr>
        <w:tab/>
      </w:r>
      <w:r w:rsidRPr="00B06F7A">
        <w:t>3GPP TS 24.008: "Mobile radio interface Layer 3 specification; Core network protocols; Stage 3".</w:t>
      </w:r>
    </w:p>
    <w:p w14:paraId="13C65FC2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val="fr-FR" w:eastAsia="zh-CN"/>
        </w:rPr>
        <w:t>[47]</w:t>
      </w:r>
      <w:r w:rsidRPr="00B06F7A">
        <w:rPr>
          <w:lang w:val="fr-FR" w:eastAsia="zh-CN"/>
        </w:rPr>
        <w:tab/>
      </w:r>
      <w:r w:rsidRPr="00B06F7A">
        <w:t>3GPP TS 2</w:t>
      </w:r>
      <w:r w:rsidRPr="00B06F7A">
        <w:rPr>
          <w:rFonts w:hint="eastAsia"/>
          <w:lang w:eastAsia="zh-CN"/>
        </w:rPr>
        <w:t>2</w:t>
      </w:r>
      <w:r w:rsidRPr="00B06F7A">
        <w:t>.</w:t>
      </w:r>
      <w:r w:rsidRPr="00B06F7A">
        <w:rPr>
          <w:rFonts w:hint="eastAsia"/>
          <w:lang w:eastAsia="zh-CN"/>
        </w:rPr>
        <w:t>071</w:t>
      </w:r>
      <w:r w:rsidRPr="00B06F7A">
        <w:t>: "</w:t>
      </w:r>
      <w:r w:rsidRPr="00B06F7A">
        <w:rPr>
          <w:lang w:val="fr-FR" w:eastAsia="zh-CN"/>
        </w:rPr>
        <w:t>Location Services (LCS); Service description; Stage 1</w:t>
      </w:r>
      <w:r w:rsidRPr="00B06F7A">
        <w:t>"</w:t>
      </w:r>
      <w:r w:rsidRPr="00B06F7A">
        <w:rPr>
          <w:rFonts w:hint="eastAsia"/>
          <w:lang w:eastAsia="zh-CN"/>
        </w:rPr>
        <w:t>.</w:t>
      </w:r>
    </w:p>
    <w:p w14:paraId="3C54540B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t>[48]</w:t>
      </w:r>
      <w:r w:rsidRPr="00B06F7A">
        <w:tab/>
        <w:t>3GPP TS 32.422: "Telecommunication management; Subscriber and equipment trace; Trace control and configuration management".</w:t>
      </w:r>
    </w:p>
    <w:p w14:paraId="0A28F72D" w14:textId="77777777" w:rsidR="005B7866" w:rsidRPr="00B06F7A" w:rsidRDefault="005B7866" w:rsidP="005B7866">
      <w:pPr>
        <w:pStyle w:val="EX"/>
      </w:pPr>
      <w:r w:rsidRPr="00B06F7A">
        <w:t>[49]</w:t>
      </w:r>
      <w:r w:rsidRPr="00B06F7A">
        <w:tab/>
        <w:t>3GPP TS 24.302: "Access to the 3GPP Evolved Packet Core (EPC) via non-3GPP access networks".</w:t>
      </w:r>
    </w:p>
    <w:p w14:paraId="609F3045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rFonts w:hint="eastAsia"/>
          <w:lang w:eastAsia="zh-CN"/>
        </w:rPr>
        <w:t>[</w:t>
      </w:r>
      <w:r w:rsidRPr="00B06F7A">
        <w:rPr>
          <w:lang w:eastAsia="zh-CN"/>
        </w:rPr>
        <w:t>50</w:t>
      </w:r>
      <w:r w:rsidRPr="00B06F7A">
        <w:rPr>
          <w:rFonts w:hint="eastAsia"/>
          <w:lang w:eastAsia="zh-CN"/>
        </w:rPr>
        <w:t>]</w:t>
      </w:r>
      <w:r w:rsidRPr="00B06F7A">
        <w:rPr>
          <w:rFonts w:hint="eastAsia"/>
          <w:lang w:eastAsia="zh-CN"/>
        </w:rPr>
        <w:tab/>
        <w:t>IETF</w:t>
      </w:r>
      <w:r w:rsidRPr="00B06F7A">
        <w:rPr>
          <w:lang w:val="de-DE"/>
        </w:rPr>
        <w:t> RFC 7</w:t>
      </w:r>
      <w:r w:rsidRPr="00B06F7A">
        <w:rPr>
          <w:rFonts w:hint="eastAsia"/>
          <w:lang w:val="de-DE" w:eastAsia="zh-CN"/>
        </w:rPr>
        <w:t>230</w:t>
      </w:r>
      <w:r w:rsidRPr="00B06F7A">
        <w:rPr>
          <w:lang w:val="de-DE"/>
        </w:rPr>
        <w:t>:</w:t>
      </w:r>
      <w:r w:rsidRPr="00B06F7A">
        <w:rPr>
          <w:lang w:eastAsia="zh-CN"/>
        </w:rPr>
        <w:t xml:space="preserve"> </w:t>
      </w:r>
      <w:r w:rsidRPr="00B06F7A">
        <w:rPr>
          <w:lang w:val="de-DE"/>
        </w:rPr>
        <w:t>"</w:t>
      </w:r>
      <w:r w:rsidRPr="00B06F7A">
        <w:rPr>
          <w:lang w:eastAsia="zh-CN"/>
        </w:rPr>
        <w:t>Hypertext Transfer Protocol (HTTP/1.1): Message Syntax and Routing</w:t>
      </w:r>
      <w:r w:rsidRPr="00B06F7A">
        <w:rPr>
          <w:lang w:val="de-DE"/>
        </w:rPr>
        <w:t>"</w:t>
      </w:r>
      <w:r w:rsidRPr="00B06F7A">
        <w:rPr>
          <w:rFonts w:hint="eastAsia"/>
          <w:lang w:val="de-DE" w:eastAsia="zh-CN"/>
        </w:rPr>
        <w:t>.</w:t>
      </w:r>
    </w:p>
    <w:p w14:paraId="560BA660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val="fr-FR" w:eastAsia="zh-CN"/>
        </w:rPr>
        <w:t>[51]</w:t>
      </w:r>
      <w:r w:rsidRPr="00B06F7A">
        <w:rPr>
          <w:lang w:val="fr-FR" w:eastAsia="zh-CN"/>
        </w:rPr>
        <w:tab/>
      </w:r>
      <w:r w:rsidRPr="00B06F7A">
        <w:t>3GPP TS 23.287: "</w:t>
      </w:r>
      <w:r w:rsidRPr="00B06F7A">
        <w:rPr>
          <w:lang w:val="fr-FR" w:eastAsia="zh-CN"/>
        </w:rPr>
        <w:t xml:space="preserve">Architecture </w:t>
      </w:r>
      <w:proofErr w:type="spellStart"/>
      <w:r w:rsidRPr="00B06F7A">
        <w:rPr>
          <w:lang w:val="fr-FR" w:eastAsia="zh-CN"/>
        </w:rPr>
        <w:t>enhancements</w:t>
      </w:r>
      <w:proofErr w:type="spellEnd"/>
      <w:r w:rsidRPr="00B06F7A">
        <w:rPr>
          <w:lang w:val="fr-FR" w:eastAsia="zh-CN"/>
        </w:rPr>
        <w:t xml:space="preserve"> for 5G System (5GS) to support </w:t>
      </w:r>
      <w:proofErr w:type="spellStart"/>
      <w:r w:rsidRPr="00B06F7A">
        <w:rPr>
          <w:lang w:val="fr-FR" w:eastAsia="zh-CN"/>
        </w:rPr>
        <w:t>Vehicle</w:t>
      </w:r>
      <w:proofErr w:type="spellEnd"/>
      <w:r w:rsidRPr="00B06F7A">
        <w:rPr>
          <w:lang w:val="fr-FR" w:eastAsia="zh-CN"/>
        </w:rPr>
        <w:t>-to-</w:t>
      </w:r>
      <w:proofErr w:type="spellStart"/>
      <w:r w:rsidRPr="00B06F7A">
        <w:rPr>
          <w:lang w:val="fr-FR" w:eastAsia="zh-CN"/>
        </w:rPr>
        <w:t>Everything</w:t>
      </w:r>
      <w:proofErr w:type="spellEnd"/>
      <w:r w:rsidRPr="00B06F7A">
        <w:rPr>
          <w:lang w:val="fr-FR" w:eastAsia="zh-CN"/>
        </w:rPr>
        <w:t xml:space="preserve"> (V2X) services</w:t>
      </w:r>
      <w:r w:rsidRPr="00B06F7A">
        <w:t>"</w:t>
      </w:r>
      <w:r w:rsidRPr="00B06F7A">
        <w:rPr>
          <w:lang w:eastAsia="zh-CN"/>
        </w:rPr>
        <w:t>.</w:t>
      </w:r>
    </w:p>
    <w:p w14:paraId="17FA8C84" w14:textId="77777777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[52]</w:t>
      </w:r>
      <w:r w:rsidRPr="00B06F7A">
        <w:rPr>
          <w:lang w:eastAsia="zh-CN"/>
        </w:rPr>
        <w:tab/>
      </w:r>
      <w:r w:rsidRPr="00B06F7A">
        <w:t>3GPP TS 29.328: "</w:t>
      </w:r>
      <w:r w:rsidRPr="00B06F7A">
        <w:rPr>
          <w:lang w:val="fr-FR" w:eastAsia="zh-CN"/>
        </w:rPr>
        <w:t xml:space="preserve">IP </w:t>
      </w:r>
      <w:proofErr w:type="spellStart"/>
      <w:r w:rsidRPr="00B06F7A">
        <w:rPr>
          <w:lang w:val="fr-FR" w:eastAsia="zh-CN"/>
        </w:rPr>
        <w:t>Multimedia</w:t>
      </w:r>
      <w:proofErr w:type="spellEnd"/>
      <w:r w:rsidRPr="00B06F7A">
        <w:rPr>
          <w:lang w:val="fr-FR" w:eastAsia="zh-CN"/>
        </w:rPr>
        <w:t xml:space="preserve"> (IM) </w:t>
      </w:r>
      <w:proofErr w:type="spellStart"/>
      <w:r w:rsidRPr="00B06F7A">
        <w:rPr>
          <w:lang w:val="fr-FR" w:eastAsia="zh-CN"/>
        </w:rPr>
        <w:t>Subsystem</w:t>
      </w:r>
      <w:proofErr w:type="spellEnd"/>
      <w:r w:rsidRPr="00B06F7A">
        <w:rPr>
          <w:lang w:val="fr-FR" w:eastAsia="zh-CN"/>
        </w:rPr>
        <w:t xml:space="preserve"> Sh interface; </w:t>
      </w:r>
      <w:proofErr w:type="spellStart"/>
      <w:r w:rsidRPr="00B06F7A">
        <w:rPr>
          <w:lang w:val="fr-FR" w:eastAsia="zh-CN"/>
        </w:rPr>
        <w:t>Signalling</w:t>
      </w:r>
      <w:proofErr w:type="spellEnd"/>
      <w:r w:rsidRPr="00B06F7A">
        <w:rPr>
          <w:lang w:val="fr-FR" w:eastAsia="zh-CN"/>
        </w:rPr>
        <w:t xml:space="preserve"> flows and message contents</w:t>
      </w:r>
      <w:r w:rsidRPr="00B06F7A">
        <w:t>"</w:t>
      </w:r>
      <w:r w:rsidRPr="00B06F7A">
        <w:rPr>
          <w:rFonts w:hint="eastAsia"/>
          <w:lang w:eastAsia="zh-CN"/>
        </w:rPr>
        <w:t>.</w:t>
      </w:r>
    </w:p>
    <w:p w14:paraId="44E247F2" w14:textId="77777777" w:rsidR="004968D7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t>[53]</w:t>
      </w:r>
      <w:r w:rsidRPr="00B06F7A">
        <w:rPr>
          <w:lang w:eastAsia="zh-CN"/>
        </w:rPr>
        <w:tab/>
      </w:r>
      <w:r w:rsidRPr="00B06F7A">
        <w:t>3GPP TS 23.</w:t>
      </w:r>
      <w:r w:rsidRPr="00B06F7A">
        <w:rPr>
          <w:rFonts w:hint="eastAsia"/>
          <w:lang w:eastAsia="zh-CN"/>
        </w:rPr>
        <w:t>0</w:t>
      </w:r>
      <w:r w:rsidRPr="00B06F7A">
        <w:rPr>
          <w:lang w:eastAsia="zh-CN"/>
        </w:rPr>
        <w:t>40</w:t>
      </w:r>
      <w:r w:rsidRPr="00B06F7A">
        <w:t>: "Technical realization of the Short Message Service (SMS)"</w:t>
      </w:r>
      <w:r w:rsidRPr="00B06F7A">
        <w:rPr>
          <w:rFonts w:hint="eastAsia"/>
          <w:lang w:eastAsia="zh-CN"/>
        </w:rPr>
        <w:t>.</w:t>
      </w:r>
    </w:p>
    <w:p w14:paraId="0A177EF0" w14:textId="37EEEDA0" w:rsidR="005B7866" w:rsidRPr="00B06F7A" w:rsidRDefault="005B7866" w:rsidP="005B7866">
      <w:pPr>
        <w:pStyle w:val="EX"/>
        <w:rPr>
          <w:lang w:eastAsia="zh-CN"/>
        </w:rPr>
      </w:pPr>
      <w:r w:rsidRPr="00B06F7A">
        <w:rPr>
          <w:lang w:eastAsia="zh-CN"/>
        </w:rPr>
        <w:lastRenderedPageBreak/>
        <w:t>[54]</w:t>
      </w:r>
      <w:r w:rsidRPr="00B06F7A">
        <w:rPr>
          <w:lang w:eastAsia="zh-CN"/>
        </w:rPr>
        <w:tab/>
      </w:r>
      <w:r w:rsidRPr="00B06F7A">
        <w:t>3GPP TS 29.522: "5G System; Network Exposure Function Northbound APIs; Stage 3"</w:t>
      </w:r>
      <w:r w:rsidRPr="00B06F7A">
        <w:rPr>
          <w:rFonts w:hint="eastAsia"/>
          <w:lang w:eastAsia="zh-CN"/>
        </w:rPr>
        <w:t>.</w:t>
      </w:r>
    </w:p>
    <w:p w14:paraId="426D6E0B" w14:textId="77777777" w:rsidR="005B7866" w:rsidRPr="00B06F7A" w:rsidRDefault="005B7866" w:rsidP="005B7866">
      <w:pPr>
        <w:pStyle w:val="EX"/>
        <w:rPr>
          <w:lang w:val="de-DE" w:eastAsia="zh-CN"/>
        </w:rPr>
      </w:pPr>
      <w:r w:rsidRPr="00B06F7A">
        <w:t>[55]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33</w:t>
      </w:r>
      <w:r w:rsidRPr="00B06F7A">
        <w:rPr>
          <w:rFonts w:eastAsia="DengXian"/>
          <w:lang w:eastAsia="zh-CN"/>
        </w:rPr>
        <w:t>.535: "</w:t>
      </w:r>
      <w:r w:rsidRPr="00B06F7A">
        <w:rPr>
          <w:bCs/>
          <w:lang w:eastAsia="ja-JP"/>
        </w:rPr>
        <w:t>Authentication and Key Management for Applications (AKMA) based on 3GPP credentials in the 5G System (5GS)</w:t>
      </w:r>
      <w:r w:rsidRPr="00B06F7A">
        <w:rPr>
          <w:rFonts w:eastAsia="DengXian"/>
          <w:lang w:eastAsia="zh-CN"/>
        </w:rPr>
        <w:t>".</w:t>
      </w:r>
    </w:p>
    <w:p w14:paraId="7C26CAC5" w14:textId="012C4A7C" w:rsidR="00944EAC" w:rsidRPr="00B06F7A" w:rsidRDefault="00944EAC" w:rsidP="00944EAC">
      <w:pPr>
        <w:pStyle w:val="EX"/>
        <w:rPr>
          <w:lang w:val="de-DE" w:eastAsia="zh-CN"/>
        </w:rPr>
      </w:pPr>
      <w:r w:rsidRPr="00B06F7A">
        <w:t>[56]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3</w:t>
      </w:r>
      <w:r w:rsidRPr="00B06F7A">
        <w:rPr>
          <w:rFonts w:eastAsia="DengXian" w:hint="eastAsia"/>
          <w:lang w:eastAsia="zh-CN"/>
        </w:rPr>
        <w:t>7</w:t>
      </w:r>
      <w:r w:rsidRPr="00B06F7A">
        <w:rPr>
          <w:rFonts w:eastAsia="DengXian"/>
          <w:lang w:eastAsia="zh-CN"/>
        </w:rPr>
        <w:t>.</w:t>
      </w:r>
      <w:r w:rsidRPr="00B06F7A">
        <w:rPr>
          <w:rFonts w:eastAsia="DengXian" w:hint="eastAsia"/>
          <w:lang w:eastAsia="zh-CN"/>
        </w:rPr>
        <w:t>355</w:t>
      </w:r>
      <w:r w:rsidRPr="00B06F7A">
        <w:rPr>
          <w:rFonts w:eastAsia="DengXian"/>
          <w:lang w:eastAsia="zh-CN"/>
        </w:rPr>
        <w:t>: "</w:t>
      </w:r>
      <w:r w:rsidRPr="00B06F7A">
        <w:rPr>
          <w:bCs/>
          <w:lang w:eastAsia="ja-JP"/>
        </w:rPr>
        <w:t>LTE Positioning Protocol (LPP)</w:t>
      </w:r>
      <w:r w:rsidRPr="00B06F7A">
        <w:rPr>
          <w:rFonts w:eastAsia="DengXian"/>
          <w:lang w:eastAsia="zh-CN"/>
        </w:rPr>
        <w:t>".</w:t>
      </w:r>
    </w:p>
    <w:p w14:paraId="7B2376F2" w14:textId="0BA4C3C0" w:rsidR="005B7866" w:rsidRPr="00B06F7A" w:rsidRDefault="00771EC8" w:rsidP="00771EC8">
      <w:pPr>
        <w:pStyle w:val="EX"/>
        <w:rPr>
          <w:rFonts w:eastAsia="DengXian"/>
          <w:lang w:eastAsia="zh-CN"/>
        </w:rPr>
      </w:pPr>
      <w:r w:rsidRPr="00B06F7A">
        <w:t>[</w:t>
      </w:r>
      <w:r w:rsidR="00266587" w:rsidRPr="00B06F7A">
        <w:t>57</w:t>
      </w:r>
      <w:r w:rsidRPr="00B06F7A">
        <w:t>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23</w:t>
      </w:r>
      <w:r w:rsidRPr="00B06F7A">
        <w:rPr>
          <w:rFonts w:eastAsia="DengXian"/>
          <w:lang w:eastAsia="zh-CN"/>
        </w:rPr>
        <w:t>.304: "</w:t>
      </w:r>
      <w:r w:rsidRPr="00B06F7A">
        <w:rPr>
          <w:bCs/>
          <w:lang w:eastAsia="ja-JP"/>
        </w:rPr>
        <w:t>Proximity based Services (</w:t>
      </w:r>
      <w:proofErr w:type="spellStart"/>
      <w:r w:rsidRPr="00B06F7A">
        <w:rPr>
          <w:bCs/>
          <w:lang w:eastAsia="ja-JP"/>
        </w:rPr>
        <w:t>ProSe</w:t>
      </w:r>
      <w:proofErr w:type="spellEnd"/>
      <w:r w:rsidRPr="00B06F7A">
        <w:rPr>
          <w:bCs/>
          <w:lang w:eastAsia="ja-JP"/>
        </w:rPr>
        <w:t>) in the 5G System (5GS)</w:t>
      </w:r>
      <w:r w:rsidRPr="00B06F7A">
        <w:rPr>
          <w:rFonts w:eastAsia="DengXian"/>
          <w:lang w:eastAsia="zh-CN"/>
        </w:rPr>
        <w:t>".</w:t>
      </w:r>
    </w:p>
    <w:p w14:paraId="2C490B56" w14:textId="77777777" w:rsidR="00DC6EF8" w:rsidRDefault="000C1F39" w:rsidP="00DC6EF8">
      <w:pPr>
        <w:pStyle w:val="EX"/>
        <w:rPr>
          <w:rFonts w:eastAsia="DengXian"/>
          <w:lang w:eastAsia="zh-CN"/>
        </w:rPr>
      </w:pPr>
      <w:r w:rsidRPr="00B06F7A">
        <w:t>[</w:t>
      </w:r>
      <w:r w:rsidR="00677096" w:rsidRPr="00B06F7A">
        <w:t>58</w:t>
      </w:r>
      <w:r w:rsidRPr="00B06F7A">
        <w:t>]</w:t>
      </w:r>
      <w:r w:rsidRPr="00B06F7A">
        <w:rPr>
          <w:rFonts w:eastAsia="DengXian"/>
          <w:lang w:eastAsia="zh-CN"/>
        </w:rPr>
        <w:tab/>
      </w:r>
      <w:r w:rsidRPr="00B06F7A">
        <w:rPr>
          <w:rFonts w:eastAsia="DengXian"/>
        </w:rPr>
        <w:t>3GPP T</w:t>
      </w:r>
      <w:r w:rsidRPr="00B06F7A">
        <w:rPr>
          <w:rFonts w:eastAsia="DengXian"/>
          <w:lang w:eastAsia="zh-CN"/>
        </w:rPr>
        <w:t>S</w:t>
      </w:r>
      <w:r w:rsidRPr="00B06F7A">
        <w:rPr>
          <w:rFonts w:eastAsia="DengXian"/>
        </w:rPr>
        <w:t> 2</w:t>
      </w:r>
      <w:r w:rsidRPr="00B06F7A">
        <w:rPr>
          <w:rFonts w:eastAsia="DengXian" w:hint="eastAsia"/>
          <w:lang w:eastAsia="zh-CN"/>
        </w:rPr>
        <w:t>9.520</w:t>
      </w:r>
      <w:r w:rsidRPr="00B06F7A">
        <w:rPr>
          <w:rFonts w:eastAsia="DengXian"/>
          <w:lang w:eastAsia="zh-CN"/>
        </w:rPr>
        <w:t>: "</w:t>
      </w:r>
      <w:r w:rsidRPr="00B06F7A">
        <w:rPr>
          <w:bCs/>
          <w:lang w:eastAsia="ja-JP"/>
        </w:rPr>
        <w:t>5G System; Network Data Analytics Services;</w:t>
      </w:r>
      <w:r w:rsidRPr="00B06F7A">
        <w:rPr>
          <w:rFonts w:hint="eastAsia"/>
          <w:bCs/>
          <w:lang w:eastAsia="zh-CN"/>
        </w:rPr>
        <w:t xml:space="preserve"> </w:t>
      </w:r>
      <w:r w:rsidRPr="00B06F7A">
        <w:t>Stage 3</w:t>
      </w:r>
      <w:r w:rsidRPr="00B06F7A">
        <w:rPr>
          <w:rFonts w:eastAsia="DengXian"/>
          <w:lang w:eastAsia="zh-CN"/>
        </w:rPr>
        <w:t>".</w:t>
      </w:r>
    </w:p>
    <w:p w14:paraId="6519E9AE" w14:textId="77777777" w:rsidR="00A6339D" w:rsidRDefault="00DC6EF8" w:rsidP="00A6339D">
      <w:pPr>
        <w:pStyle w:val="EX"/>
        <w:rPr>
          <w:rFonts w:eastAsia="DengXian"/>
          <w:lang w:eastAsia="zh-CN"/>
        </w:rPr>
      </w:pPr>
      <w:r>
        <w:t>[</w:t>
      </w:r>
      <w:r w:rsidR="0067102C">
        <w:t>59</w:t>
      </w:r>
      <w:r>
        <w:t>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>3.247: "</w:t>
      </w:r>
      <w:r>
        <w:rPr>
          <w:bCs/>
          <w:lang w:eastAsia="ja-JP"/>
        </w:rPr>
        <w:t>Architectural enhancements for 5G multicast-broadcast services</w:t>
      </w:r>
      <w:r w:rsidRPr="00B2771C">
        <w:rPr>
          <w:bCs/>
          <w:lang w:eastAsia="ja-JP"/>
        </w:rPr>
        <w:t>;</w:t>
      </w:r>
      <w:r>
        <w:rPr>
          <w:rFonts w:hint="eastAsia"/>
          <w:bCs/>
          <w:lang w:eastAsia="zh-CN"/>
        </w:rPr>
        <w:t xml:space="preserve"> </w:t>
      </w:r>
      <w:r>
        <w:t>Stage 2</w:t>
      </w:r>
      <w:r>
        <w:rPr>
          <w:rFonts w:eastAsia="DengXian"/>
          <w:lang w:eastAsia="zh-CN"/>
        </w:rPr>
        <w:t>".</w:t>
      </w:r>
    </w:p>
    <w:p w14:paraId="2E269892" w14:textId="03024B01" w:rsidR="00A6339D" w:rsidRPr="00B06F7A" w:rsidRDefault="00A6339D" w:rsidP="00A6339D">
      <w:pPr>
        <w:pStyle w:val="EX"/>
      </w:pPr>
      <w:r w:rsidRPr="00B06F7A">
        <w:rPr>
          <w:lang w:eastAsia="zh-CN"/>
        </w:rPr>
        <w:t>[</w:t>
      </w:r>
      <w:r>
        <w:rPr>
          <w:lang w:eastAsia="zh-CN"/>
        </w:rPr>
        <w:t>60</w:t>
      </w:r>
      <w:r w:rsidRPr="00B06F7A">
        <w:rPr>
          <w:lang w:eastAsia="zh-CN"/>
        </w:rPr>
        <w:t>]</w:t>
      </w:r>
      <w:r w:rsidRPr="00B06F7A">
        <w:rPr>
          <w:lang w:eastAsia="zh-CN"/>
        </w:rPr>
        <w:tab/>
        <w:t>3GPP TS 23.</w:t>
      </w:r>
      <w:r>
        <w:rPr>
          <w:lang w:eastAsia="zh-CN"/>
        </w:rPr>
        <w:t>548</w:t>
      </w:r>
      <w:r w:rsidRPr="00B06F7A">
        <w:rPr>
          <w:lang w:eastAsia="zh-CN"/>
        </w:rPr>
        <w:t>: "</w:t>
      </w:r>
      <w:r>
        <w:rPr>
          <w:lang w:eastAsia="zh-CN"/>
        </w:rPr>
        <w:t>5G System Enhancements for Edge Computing; Stage 2</w:t>
      </w:r>
      <w:r w:rsidRPr="00B06F7A">
        <w:rPr>
          <w:lang w:eastAsia="zh-CN"/>
        </w:rPr>
        <w:t>"</w:t>
      </w:r>
    </w:p>
    <w:p w14:paraId="0A2A867C" w14:textId="033BC3BB" w:rsidR="00640046" w:rsidRDefault="00640046" w:rsidP="00640046">
      <w:pPr>
        <w:pStyle w:val="EX"/>
        <w:rPr>
          <w:ins w:id="11" w:author="Ulrich Wiehe" w:date="2022-01-27T16:26:00Z"/>
        </w:rPr>
      </w:pPr>
      <w:ins w:id="12" w:author="Ulrich Wiehe" w:date="2022-01-27T16:26:00Z">
        <w:r>
          <w:t>[</w:t>
        </w:r>
        <w:r w:rsidRPr="00640046">
          <w:rPr>
            <w:highlight w:val="yellow"/>
            <w:rPrChange w:id="13" w:author="Ulrich Wiehe" w:date="2022-01-27T16:26:00Z">
              <w:rPr/>
            </w:rPrChange>
          </w:rPr>
          <w:t>xx</w:t>
        </w:r>
        <w:r>
          <w:t>]</w:t>
        </w:r>
        <w:r>
          <w:tab/>
          <w:t>3GPP TS 23.228: "IP Multimedia (IM) Subsystem – Stage 2</w:t>
        </w:r>
        <w:bookmarkStart w:id="14" w:name="ref2"/>
        <w:bookmarkEnd w:id="14"/>
        <w:r>
          <w:t>".</w:t>
        </w:r>
      </w:ins>
    </w:p>
    <w:p w14:paraId="4AF666A1" w14:textId="19B7E325" w:rsidR="000C1F39" w:rsidRPr="00B06F7A" w:rsidRDefault="000C1F39" w:rsidP="00DC6EF8">
      <w:pPr>
        <w:pStyle w:val="EX"/>
        <w:rPr>
          <w:lang w:eastAsia="zh-CN"/>
        </w:rPr>
      </w:pPr>
    </w:p>
    <w:p w14:paraId="3E4121AC" w14:textId="285EB9A1" w:rsidR="00A03E33" w:rsidRDefault="00A03E33" w:rsidP="00A03E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27584939"/>
      <w:bookmarkStart w:id="16" w:name="_Toc36456881"/>
      <w:bookmarkStart w:id="17" w:name="_Toc45027759"/>
      <w:bookmarkStart w:id="18" w:name="_Toc45028594"/>
      <w:bookmarkStart w:id="19" w:name="_Toc67681348"/>
      <w:bookmarkStart w:id="20" w:name="_Toc9056173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42D495" w14:textId="77777777" w:rsidR="005B7866" w:rsidRPr="00B06F7A" w:rsidRDefault="005B7866" w:rsidP="00C05182">
      <w:pPr>
        <w:pStyle w:val="Heading5"/>
      </w:pPr>
      <w:bookmarkStart w:id="21" w:name="_Toc11338687"/>
      <w:bookmarkStart w:id="22" w:name="_Toc27585367"/>
      <w:bookmarkStart w:id="23" w:name="_Toc36457363"/>
      <w:bookmarkStart w:id="24" w:name="_Toc45028275"/>
      <w:bookmarkStart w:id="25" w:name="_Toc45029110"/>
      <w:bookmarkStart w:id="26" w:name="_Toc67681872"/>
      <w:bookmarkStart w:id="27" w:name="_Toc90562329"/>
      <w:bookmarkEnd w:id="10"/>
      <w:bookmarkEnd w:id="15"/>
      <w:bookmarkEnd w:id="16"/>
      <w:bookmarkEnd w:id="17"/>
      <w:bookmarkEnd w:id="18"/>
      <w:bookmarkEnd w:id="19"/>
      <w:bookmarkEnd w:id="20"/>
      <w:r w:rsidRPr="00B06F7A">
        <w:lastRenderedPageBreak/>
        <w:t>6.2.6.2.4</w:t>
      </w:r>
      <w:r w:rsidRPr="00B06F7A">
        <w:tab/>
        <w:t xml:space="preserve">Type: </w:t>
      </w:r>
      <w:proofErr w:type="spellStart"/>
      <w:r w:rsidRPr="00B06F7A">
        <w:t>SmfRegistration</w:t>
      </w:r>
      <w:bookmarkEnd w:id="21"/>
      <w:bookmarkEnd w:id="22"/>
      <w:bookmarkEnd w:id="23"/>
      <w:bookmarkEnd w:id="24"/>
      <w:bookmarkEnd w:id="25"/>
      <w:bookmarkEnd w:id="26"/>
      <w:bookmarkEnd w:id="27"/>
      <w:proofErr w:type="spellEnd"/>
    </w:p>
    <w:p w14:paraId="03E2278F" w14:textId="77777777" w:rsidR="005B7866" w:rsidRPr="00B06F7A" w:rsidRDefault="005B7866" w:rsidP="005B7866">
      <w:pPr>
        <w:pStyle w:val="TH"/>
      </w:pPr>
      <w:r w:rsidRPr="00B06F7A">
        <w:rPr>
          <w:noProof/>
        </w:rPr>
        <w:t>Table </w:t>
      </w:r>
      <w:r w:rsidRPr="00B06F7A">
        <w:t xml:space="preserve">6.2.6.2.4-1: </w:t>
      </w:r>
      <w:r w:rsidRPr="00B06F7A">
        <w:rPr>
          <w:noProof/>
        </w:rPr>
        <w:t>Definition of type SmfRegistration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524"/>
        <w:gridCol w:w="33"/>
        <w:gridCol w:w="1244"/>
        <w:gridCol w:w="33"/>
        <w:gridCol w:w="250"/>
        <w:gridCol w:w="33"/>
        <w:gridCol w:w="1102"/>
        <w:gridCol w:w="33"/>
        <w:gridCol w:w="4218"/>
        <w:gridCol w:w="33"/>
      </w:tblGrid>
      <w:tr w:rsidR="005B7866" w:rsidRPr="00B06F7A" w14:paraId="171713FF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143ABF" w14:textId="77777777" w:rsidR="005B7866" w:rsidRPr="00B06F7A" w:rsidRDefault="005B7866" w:rsidP="007F1FAF">
            <w:pPr>
              <w:pStyle w:val="TAH"/>
            </w:pPr>
            <w:r w:rsidRPr="00B06F7A">
              <w:t>Attribute name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E61CB" w14:textId="77777777" w:rsidR="005B7866" w:rsidRPr="00B06F7A" w:rsidRDefault="005B7866" w:rsidP="007F1FAF">
            <w:pPr>
              <w:pStyle w:val="TAH"/>
            </w:pPr>
            <w:r w:rsidRPr="00B06F7A">
              <w:t>Data type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9A6943" w14:textId="77777777" w:rsidR="005B7866" w:rsidRPr="00B06F7A" w:rsidRDefault="005B7866" w:rsidP="007F1FAF">
            <w:pPr>
              <w:pStyle w:val="TAH"/>
            </w:pPr>
            <w:r w:rsidRPr="00B06F7A">
              <w:t>P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C4F1E1" w14:textId="77777777" w:rsidR="005B7866" w:rsidRPr="00B06F7A" w:rsidRDefault="005B7866" w:rsidP="007F1FAF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0039B" w14:textId="77777777" w:rsidR="005B7866" w:rsidRPr="00B06F7A" w:rsidRDefault="005B7866" w:rsidP="007F1FAF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5B7866" w:rsidRPr="00B06F7A" w14:paraId="62D72F3A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EA70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smfInstanceId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CAB7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F4B0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DDB3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0D1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NF Instance Id of the SMF</w:t>
            </w:r>
          </w:p>
        </w:tc>
      </w:tr>
      <w:tr w:rsidR="005B7866" w:rsidRPr="00B06F7A" w14:paraId="75C9A91A" w14:textId="77777777" w:rsidTr="007F1FAF">
        <w:trPr>
          <w:gridAfter w:val="1"/>
          <w:wAfter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B848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smfSetId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97CB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NfSetId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277B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6044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EE9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SMF belongs to a SMF SET.</w:t>
            </w:r>
          </w:p>
          <w:p w14:paraId="5116E12F" w14:textId="77777777" w:rsidR="005B7866" w:rsidRPr="00B06F7A" w:rsidRDefault="005B7866" w:rsidP="00C05182">
            <w:pPr>
              <w:pStyle w:val="TAL"/>
            </w:pPr>
            <w:r w:rsidRPr="00C05182">
              <w:t>If present, it indicates the NF Set ID of SMF Set.</w:t>
            </w:r>
          </w:p>
        </w:tc>
      </w:tr>
      <w:tr w:rsidR="005B7866" w:rsidRPr="00B06F7A" w14:paraId="4BADB5AA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5343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2540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086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3BF1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6A1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See clause 6.2.8 </w:t>
            </w:r>
            <w:r w:rsidRPr="00B06F7A">
              <w:rPr>
                <w:rFonts w:cs="Arial"/>
                <w:szCs w:val="18"/>
              </w:rPr>
              <w:br/>
              <w:t>These are the features supported by the SMF.</w:t>
            </w:r>
          </w:p>
        </w:tc>
      </w:tr>
      <w:tr w:rsidR="005B7866" w:rsidRPr="00B06F7A" w14:paraId="7FF068B5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0A08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B57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PduSessionId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5B6B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FDFF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0FA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PDU Session ID</w:t>
            </w:r>
          </w:p>
        </w:tc>
      </w:tr>
      <w:tr w:rsidR="005B7866" w:rsidRPr="00B06F7A" w14:paraId="7F401305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EF4D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singleNssai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2713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Snssai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F665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4925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0316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single Network Slice Selection Assistance Information</w:t>
            </w:r>
          </w:p>
        </w:tc>
      </w:tr>
      <w:tr w:rsidR="005B7866" w:rsidRPr="00B06F7A" w14:paraId="769664AD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9137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C21F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Dnn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029D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3BB1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DC7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Name; shall be present if </w:t>
            </w:r>
            <w:proofErr w:type="spellStart"/>
            <w:r w:rsidRPr="00B06F7A">
              <w:rPr>
                <w:rFonts w:cs="Arial"/>
                <w:szCs w:val="18"/>
              </w:rPr>
              <w:t>emergencyServices</w:t>
            </w:r>
            <w:proofErr w:type="spellEnd"/>
            <w:r w:rsidRPr="00B06F7A">
              <w:rPr>
                <w:rFonts w:cs="Arial"/>
                <w:szCs w:val="18"/>
              </w:rPr>
              <w:t xml:space="preserve"> is false or absent.</w:t>
            </w:r>
          </w:p>
          <w:p w14:paraId="59F712BB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When present, this IE shall contain the</w:t>
            </w:r>
            <w:r w:rsidRPr="00B06F7A">
              <w:t xml:space="preserve"> Network Identifier only.</w:t>
            </w:r>
          </w:p>
        </w:tc>
      </w:tr>
      <w:tr w:rsidR="005B7866" w:rsidRPr="00B06F7A" w14:paraId="3AC84724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2B66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emergencyServices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A6EB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6E6C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091D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7C3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Indication of Emergency Services; absence indicates false.</w:t>
            </w:r>
          </w:p>
        </w:tc>
      </w:tr>
      <w:tr w:rsidR="005B7866" w:rsidRPr="00B06F7A" w14:paraId="75A0806E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0A25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pcscfRestorationCallbackUri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EDA8" w14:textId="77777777" w:rsidR="005B7866" w:rsidRPr="00B06F7A" w:rsidRDefault="005B7866" w:rsidP="007F1FAF">
            <w:pPr>
              <w:pStyle w:val="TAL"/>
            </w:pPr>
            <w:r w:rsidRPr="00B06F7A">
              <w:t>Uri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1310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F5CC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7AA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URI provided by the SMF to receive (implicitly subscribed) notifications on the need for P-CSCF Restoration</w:t>
            </w:r>
          </w:p>
        </w:tc>
      </w:tr>
      <w:tr w:rsidR="005B7866" w:rsidRPr="00B06F7A" w14:paraId="3899E651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F067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5D63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5AC1" w14:textId="77777777" w:rsidR="005B7866" w:rsidRPr="00B06F7A" w:rsidRDefault="005B7866" w:rsidP="007F1FAF">
            <w:pPr>
              <w:pStyle w:val="TAC"/>
            </w:pPr>
            <w:r w:rsidRPr="00B06F7A">
              <w:t>M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79C5F" w14:textId="77777777" w:rsidR="005B7866" w:rsidRPr="00B06F7A" w:rsidRDefault="005B7866" w:rsidP="007F1FAF">
            <w:pPr>
              <w:pStyle w:val="TAL"/>
            </w:pPr>
            <w:r w:rsidRPr="00B06F7A">
              <w:t>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9E75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t>Serving node PLMN identity.</w:t>
            </w:r>
          </w:p>
        </w:tc>
      </w:tr>
      <w:tr w:rsidR="005B7866" w:rsidRPr="00B06F7A" w14:paraId="6A3A12CB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75EA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pgwFqdn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63B" w14:textId="77777777" w:rsidR="005B7866" w:rsidRPr="00B06F7A" w:rsidRDefault="005B7866" w:rsidP="007F1FAF">
            <w:pPr>
              <w:pStyle w:val="TAL"/>
            </w:pPr>
            <w:r w:rsidRPr="00B06F7A">
              <w:t>string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366D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E12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117F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FQDN of the PGW in the "PGW-C+SMF", to be included for interworking with EPS.</w:t>
            </w:r>
          </w:p>
        </w:tc>
      </w:tr>
      <w:tr w:rsidR="00190BD8" w:rsidRPr="00B06F7A" w14:paraId="1042BB3B" w14:textId="77777777" w:rsidTr="00CE3B24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6305" w14:textId="77777777" w:rsidR="00190BD8" w:rsidRPr="00B06F7A" w:rsidRDefault="00190BD8" w:rsidP="00CE3B24">
            <w:pPr>
              <w:pStyle w:val="TAL"/>
            </w:pPr>
            <w:proofErr w:type="spellStart"/>
            <w:r w:rsidRPr="00B06F7A">
              <w:t>pgwIpAddr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ADBA" w14:textId="77777777" w:rsidR="00190BD8" w:rsidRPr="00B06F7A" w:rsidRDefault="00190BD8" w:rsidP="00CE3B24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9C9A" w14:textId="77777777" w:rsidR="00190BD8" w:rsidRPr="00B06F7A" w:rsidRDefault="00190BD8" w:rsidP="00CE3B24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863A" w14:textId="77777777" w:rsidR="00190BD8" w:rsidRPr="00B06F7A" w:rsidRDefault="00190BD8" w:rsidP="00CE3B24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4772" w14:textId="77777777" w:rsidR="00190BD8" w:rsidRPr="00B06F7A" w:rsidRDefault="00190BD8" w:rsidP="00CE3B2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of the PGW in the "PGW-C+SMF", to be included for interworking with EPS.</w:t>
            </w:r>
          </w:p>
        </w:tc>
      </w:tr>
      <w:tr w:rsidR="005B7866" w:rsidRPr="00B06F7A" w14:paraId="153B477D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F7E5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epdgInd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F997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boolean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D0D2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069E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BED3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Indicate whether access is from </w:t>
            </w:r>
            <w:proofErr w:type="spellStart"/>
            <w:r w:rsidRPr="00B06F7A">
              <w:rPr>
                <w:rFonts w:cs="Arial"/>
                <w:szCs w:val="18"/>
              </w:rPr>
              <w:t>ePDG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3CB3A647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true: access from </w:t>
            </w:r>
            <w:proofErr w:type="spellStart"/>
            <w:r w:rsidRPr="00B06F7A">
              <w:rPr>
                <w:rFonts w:cs="Arial"/>
                <w:szCs w:val="18"/>
              </w:rPr>
              <w:t>ePDG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52FED4E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false or absent: not access from </w:t>
            </w:r>
            <w:proofErr w:type="spellStart"/>
            <w:r w:rsidRPr="00B06F7A">
              <w:rPr>
                <w:rFonts w:cs="Arial"/>
                <w:szCs w:val="18"/>
              </w:rPr>
              <w:t>ePDG</w:t>
            </w:r>
            <w:proofErr w:type="spellEnd"/>
          </w:p>
        </w:tc>
      </w:tr>
      <w:tr w:rsidR="005B7866" w:rsidRPr="00B06F7A" w14:paraId="526DB41C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384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deregCallbackUri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9EE9" w14:textId="77777777" w:rsidR="005B7866" w:rsidRPr="00B06F7A" w:rsidRDefault="005B7866" w:rsidP="007F1FAF">
            <w:pPr>
              <w:pStyle w:val="TAL"/>
            </w:pPr>
            <w:r w:rsidRPr="00B06F7A">
              <w:t>Uri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DB7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DA61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9E38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URI provided by the SMF to receive (implicitly subscribed) notifications on deregistration.</w:t>
            </w:r>
          </w:p>
          <w:p w14:paraId="6845A23C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The deregistration </w:t>
            </w:r>
            <w:proofErr w:type="spellStart"/>
            <w:r w:rsidRPr="00B06F7A">
              <w:rPr>
                <w:rFonts w:cs="Arial" w:hint="eastAsia"/>
                <w:szCs w:val="18"/>
              </w:rPr>
              <w:t>callback</w:t>
            </w:r>
            <w:proofErr w:type="spellEnd"/>
            <w:r w:rsidRPr="00B06F7A">
              <w:rPr>
                <w:rFonts w:cs="Arial" w:hint="eastAsia"/>
                <w:szCs w:val="18"/>
              </w:rPr>
              <w:t xml:space="preserve"> URI shall have unique information within SMF set to identify the UE to be deregistered.</w:t>
            </w:r>
          </w:p>
        </w:tc>
      </w:tr>
      <w:tr w:rsidR="005B7866" w:rsidRPr="00B06F7A" w14:paraId="52800027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679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rPr>
                <w:rFonts w:hint="eastAsia"/>
              </w:rPr>
              <w:t>r</w:t>
            </w:r>
            <w:r w:rsidRPr="00B06F7A">
              <w:t>egistrationReason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33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RegistrationReason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627A" w14:textId="77777777" w:rsidR="005B7866" w:rsidRPr="00B06F7A" w:rsidRDefault="005B7866" w:rsidP="007F1FAF">
            <w:pPr>
              <w:pStyle w:val="TAC"/>
            </w:pPr>
            <w:r w:rsidRPr="00B06F7A">
              <w:t>O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AD06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9CB1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Indicates registration reason.</w:t>
            </w:r>
          </w:p>
        </w:tc>
      </w:tr>
      <w:tr w:rsidR="005B7866" w:rsidRPr="00B06F7A" w14:paraId="55ED5F0C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A772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registrationTime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7AA1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DateTime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77DD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190C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FD14D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Time of </w:t>
            </w:r>
            <w:proofErr w:type="spellStart"/>
            <w:r w:rsidRPr="00B06F7A">
              <w:rPr>
                <w:rFonts w:cs="Arial"/>
                <w:szCs w:val="18"/>
              </w:rPr>
              <w:t>SmfRegistration</w:t>
            </w:r>
            <w:proofErr w:type="spellEnd"/>
            <w:r w:rsidRPr="00B06F7A">
              <w:rPr>
                <w:rFonts w:cs="Arial"/>
                <w:szCs w:val="18"/>
              </w:rPr>
              <w:t xml:space="preserve">. Shall be present when used on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</w:tc>
      </w:tr>
      <w:tr w:rsidR="005B7866" w:rsidRPr="00B06F7A" w14:paraId="0B0F1604" w14:textId="77777777" w:rsidTr="007F1FAF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434BE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0749" w14:textId="77777777" w:rsidR="005B7866" w:rsidRPr="00B06F7A" w:rsidRDefault="005B7866" w:rsidP="007F1FAF">
            <w:pPr>
              <w:pStyle w:val="TAL"/>
            </w:pPr>
            <w:proofErr w:type="spellStart"/>
            <w:r w:rsidRPr="00B06F7A">
              <w:t>ContextInfo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4015" w14:textId="77777777" w:rsidR="005B7866" w:rsidRPr="00B06F7A" w:rsidRDefault="005B7866" w:rsidP="007F1FAF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20D3" w14:textId="77777777" w:rsidR="005B7866" w:rsidRPr="00B06F7A" w:rsidRDefault="005B7866" w:rsidP="007F1FAF">
            <w:pPr>
              <w:pStyle w:val="TAL"/>
            </w:pPr>
            <w:r w:rsidRPr="00B06F7A">
              <w:t>0..1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0529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This IE if present may contain </w:t>
            </w:r>
            <w:proofErr w:type="gramStart"/>
            <w:r w:rsidRPr="00B06F7A">
              <w:rPr>
                <w:rFonts w:cs="Arial"/>
                <w:szCs w:val="18"/>
              </w:rPr>
              <w:t>e.g.</w:t>
            </w:r>
            <w:proofErr w:type="gramEnd"/>
            <w:r w:rsidRPr="00B06F7A">
              <w:rPr>
                <w:rFonts w:cs="Arial"/>
                <w:szCs w:val="18"/>
              </w:rPr>
              <w:t xml:space="preserve"> the headers received by the UDM along with the </w:t>
            </w:r>
            <w:proofErr w:type="spellStart"/>
            <w:r w:rsidRPr="00B06F7A">
              <w:rPr>
                <w:rFonts w:cs="Arial"/>
                <w:szCs w:val="18"/>
              </w:rPr>
              <w:t>SmfRegistration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  <w:p w14:paraId="3F85CCD0" w14:textId="77777777" w:rsidR="005B7866" w:rsidRPr="00B06F7A" w:rsidRDefault="005B7866" w:rsidP="007F1FAF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Shall be absent on </w:t>
            </w:r>
            <w:proofErr w:type="spellStart"/>
            <w:r w:rsidRPr="00B06F7A">
              <w:rPr>
                <w:rFonts w:cs="Arial"/>
                <w:szCs w:val="18"/>
              </w:rPr>
              <w:t>Nudm</w:t>
            </w:r>
            <w:proofErr w:type="spellEnd"/>
            <w:r w:rsidRPr="00B06F7A">
              <w:rPr>
                <w:rFonts w:cs="Arial"/>
                <w:szCs w:val="18"/>
              </w:rPr>
              <w:t xml:space="preserve"> and may be present on </w:t>
            </w:r>
            <w:proofErr w:type="spellStart"/>
            <w:r w:rsidRPr="00B06F7A">
              <w:rPr>
                <w:rFonts w:cs="Arial"/>
                <w:szCs w:val="18"/>
              </w:rPr>
              <w:t>Nudr</w:t>
            </w:r>
            <w:proofErr w:type="spellEnd"/>
            <w:r w:rsidRPr="00B06F7A">
              <w:rPr>
                <w:rFonts w:cs="Arial"/>
                <w:szCs w:val="18"/>
              </w:rPr>
              <w:t>.</w:t>
            </w:r>
          </w:p>
        </w:tc>
      </w:tr>
      <w:tr w:rsidR="00D34BB9" w:rsidRPr="00B06F7A" w14:paraId="4EBE8563" w14:textId="77777777" w:rsidTr="00D34BB9">
        <w:trPr>
          <w:gridBefore w:val="1"/>
          <w:wBefore w:w="33" w:type="dxa"/>
          <w:jc w:val="center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A61E" w14:textId="77777777" w:rsidR="00D34BB9" w:rsidRPr="00B06F7A" w:rsidRDefault="00D34BB9" w:rsidP="00073FC8">
            <w:pPr>
              <w:pStyle w:val="TAL"/>
            </w:pPr>
            <w:proofErr w:type="spellStart"/>
            <w:r w:rsidRPr="00B06F7A">
              <w:rPr>
                <w:rFonts w:hint="eastAsia"/>
              </w:rPr>
              <w:t>p</w:t>
            </w:r>
            <w:r w:rsidRPr="00B06F7A">
              <w:t>cfId</w:t>
            </w:r>
            <w:proofErr w:type="spellEnd"/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BCEC0" w14:textId="77777777" w:rsidR="00D34BB9" w:rsidRPr="00B06F7A" w:rsidRDefault="00D34BB9" w:rsidP="00073FC8">
            <w:pPr>
              <w:pStyle w:val="TAL"/>
            </w:pPr>
            <w:proofErr w:type="spellStart"/>
            <w:r w:rsidRPr="00B06F7A">
              <w:rPr>
                <w:rFonts w:hint="eastAsia"/>
              </w:rPr>
              <w:t>N</w:t>
            </w:r>
            <w:r w:rsidRPr="00B06F7A">
              <w:t>fInstanceId</w:t>
            </w:r>
            <w:proofErr w:type="spellEnd"/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6D59" w14:textId="77777777" w:rsidR="00D34BB9" w:rsidRPr="00B06F7A" w:rsidRDefault="00D34BB9" w:rsidP="00073FC8">
            <w:pPr>
              <w:pStyle w:val="TAC"/>
            </w:pPr>
            <w:r w:rsidRPr="00B06F7A">
              <w:t>C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C1C0" w14:textId="77777777" w:rsidR="00D34BB9" w:rsidRPr="00B06F7A" w:rsidRDefault="00D34BB9" w:rsidP="00073FC8">
            <w:pPr>
              <w:pStyle w:val="TAL"/>
            </w:pPr>
            <w:r w:rsidRPr="00B06F7A">
              <w:rPr>
                <w:rFonts w:hint="eastAsia"/>
              </w:rPr>
              <w:t>0</w:t>
            </w:r>
            <w:r w:rsidRPr="00B06F7A">
              <w:t>..1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8308" w14:textId="77777777" w:rsidR="004968D7" w:rsidRPr="00B06F7A" w:rsidRDefault="00D34BB9" w:rsidP="00073FC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IE shall be present if the SMF is indicated to select the same PCF instance for SM Policy Control.</w:t>
            </w:r>
          </w:p>
          <w:p w14:paraId="589B093E" w14:textId="36AF9715" w:rsidR="00D34BB9" w:rsidRPr="00B06F7A" w:rsidRDefault="00D34BB9" w:rsidP="00073FC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When present, it indicates the </w:t>
            </w: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CF Identifier that serving the PDU Session/PDN Connection.</w:t>
            </w:r>
          </w:p>
        </w:tc>
      </w:tr>
      <w:tr w:rsidR="00640046" w:rsidRPr="00B06F7A" w14:paraId="56B07ED5" w14:textId="77777777" w:rsidTr="00D34BB9">
        <w:trPr>
          <w:gridBefore w:val="1"/>
          <w:wBefore w:w="33" w:type="dxa"/>
          <w:jc w:val="center"/>
          <w:ins w:id="28" w:author="Ulrich Wiehe" w:date="2022-01-27T16:21:00Z"/>
        </w:trPr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3EC4" w14:textId="3FEB848F" w:rsidR="00640046" w:rsidRPr="00B06F7A" w:rsidRDefault="00640046" w:rsidP="00073FC8">
            <w:pPr>
              <w:pStyle w:val="TAL"/>
              <w:rPr>
                <w:ins w:id="29" w:author="Ulrich Wiehe" w:date="2022-01-27T16:21:00Z"/>
              </w:rPr>
            </w:pPr>
            <w:proofErr w:type="spellStart"/>
            <w:ins w:id="30" w:author="Ulrich Wiehe" w:date="2022-01-27T16:21:00Z">
              <w:r>
                <w:t>upfFqdn</w:t>
              </w:r>
              <w:proofErr w:type="spellEnd"/>
            </w:ins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BEAC" w14:textId="3A180C09" w:rsidR="00640046" w:rsidRPr="00B06F7A" w:rsidRDefault="00640046" w:rsidP="00073FC8">
            <w:pPr>
              <w:pStyle w:val="TAL"/>
              <w:rPr>
                <w:ins w:id="31" w:author="Ulrich Wiehe" w:date="2022-01-27T16:21:00Z"/>
              </w:rPr>
            </w:pPr>
            <w:proofErr w:type="spellStart"/>
            <w:ins w:id="32" w:author="Ulrich Wiehe" w:date="2022-01-27T16:21:00Z">
              <w:r>
                <w:t>Fqdn</w:t>
              </w:r>
              <w:proofErr w:type="spellEnd"/>
            </w:ins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7B50" w14:textId="173F19EE" w:rsidR="00640046" w:rsidRPr="00B06F7A" w:rsidRDefault="00640046" w:rsidP="00073FC8">
            <w:pPr>
              <w:pStyle w:val="TAC"/>
              <w:rPr>
                <w:ins w:id="33" w:author="Ulrich Wiehe" w:date="2022-01-27T16:21:00Z"/>
              </w:rPr>
            </w:pPr>
            <w:ins w:id="34" w:author="Ulrich Wiehe" w:date="2022-01-27T16:22:00Z">
              <w:r>
                <w:t>O</w:t>
              </w:r>
            </w:ins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9A0F" w14:textId="22D284A2" w:rsidR="00640046" w:rsidRPr="00B06F7A" w:rsidRDefault="00640046" w:rsidP="00073FC8">
            <w:pPr>
              <w:pStyle w:val="TAL"/>
              <w:rPr>
                <w:ins w:id="35" w:author="Ulrich Wiehe" w:date="2022-01-27T16:21:00Z"/>
              </w:rPr>
            </w:pPr>
            <w:ins w:id="36" w:author="Ulrich Wiehe" w:date="2022-01-27T16:22:00Z">
              <w:r>
                <w:t>0..1</w:t>
              </w:r>
            </w:ins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FDCC" w14:textId="432B7954" w:rsidR="00640046" w:rsidRPr="00B06F7A" w:rsidRDefault="00640046" w:rsidP="00073FC8">
            <w:pPr>
              <w:pStyle w:val="TAL"/>
              <w:rPr>
                <w:ins w:id="37" w:author="Ulrich Wiehe" w:date="2022-01-27T16:21:00Z"/>
                <w:rFonts w:cs="Arial"/>
                <w:szCs w:val="18"/>
              </w:rPr>
            </w:pPr>
            <w:ins w:id="38" w:author="Ulrich Wiehe" w:date="2022-01-27T16:24:00Z">
              <w:r>
                <w:rPr>
                  <w:rFonts w:cs="Arial"/>
                  <w:szCs w:val="18"/>
                </w:rPr>
                <w:t>FQDN of the UPF. See 3GPP TS 23</w:t>
              </w:r>
            </w:ins>
            <w:ins w:id="39" w:author="Ulrich Wiehe" w:date="2022-01-27T16:25:00Z">
              <w:r>
                <w:rPr>
                  <w:rFonts w:cs="Arial"/>
                  <w:szCs w:val="18"/>
                </w:rPr>
                <w:t>.228 [</w:t>
              </w:r>
              <w:r w:rsidRPr="00640046">
                <w:rPr>
                  <w:rFonts w:cs="Arial"/>
                  <w:szCs w:val="18"/>
                  <w:highlight w:val="yellow"/>
                  <w:rPrChange w:id="40" w:author="Ulrich Wiehe" w:date="2022-01-27T16:25:00Z">
                    <w:rPr>
                      <w:rFonts w:cs="Arial"/>
                      <w:szCs w:val="18"/>
                    </w:rPr>
                  </w:rPrChange>
                </w:rPr>
                <w:t>xx</w:t>
              </w:r>
              <w:r>
                <w:rPr>
                  <w:rFonts w:cs="Arial"/>
                  <w:szCs w:val="18"/>
                </w:rPr>
                <w:t>]</w:t>
              </w:r>
            </w:ins>
            <w:ins w:id="41" w:author="Ulrich Wiehe" w:date="2022-01-27T16:27:00Z">
              <w:r>
                <w:rPr>
                  <w:rFonts w:cs="Arial"/>
                  <w:szCs w:val="18"/>
                </w:rPr>
                <w:t xml:space="preserve"> Annex AC</w:t>
              </w:r>
            </w:ins>
          </w:p>
        </w:tc>
      </w:tr>
    </w:tbl>
    <w:p w14:paraId="5CCC51BF" w14:textId="77777777" w:rsidR="005B7866" w:rsidRPr="00B06F7A" w:rsidRDefault="005B7866" w:rsidP="005B7866"/>
    <w:p w14:paraId="2B3C9CB2" w14:textId="77777777" w:rsidR="00A03E33" w:rsidRDefault="00A03E33" w:rsidP="00A03E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11338688"/>
      <w:bookmarkStart w:id="43" w:name="_Toc27585368"/>
      <w:bookmarkStart w:id="44" w:name="_Toc36457364"/>
      <w:bookmarkStart w:id="45" w:name="_Toc45028276"/>
      <w:bookmarkStart w:id="46" w:name="_Toc45029111"/>
      <w:bookmarkStart w:id="47" w:name="_Toc67681873"/>
      <w:bookmarkStart w:id="48" w:name="_Toc9056233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EE01A2" w14:textId="77777777" w:rsidR="00D86B94" w:rsidRPr="00B06F7A" w:rsidRDefault="00D86B94" w:rsidP="00D86B94">
      <w:pPr>
        <w:pStyle w:val="Heading4"/>
      </w:pPr>
      <w:bookmarkStart w:id="49" w:name="_Toc27585628"/>
      <w:bookmarkStart w:id="50" w:name="_Toc36457647"/>
      <w:bookmarkStart w:id="51" w:name="_Toc45028565"/>
      <w:bookmarkStart w:id="52" w:name="_Toc45029400"/>
      <w:bookmarkStart w:id="53" w:name="_Toc67682174"/>
      <w:bookmarkStart w:id="54" w:name="_Toc90562654"/>
      <w:bookmarkStart w:id="55" w:name="_Toc36457650"/>
      <w:bookmarkStart w:id="56" w:name="_Toc45028568"/>
      <w:bookmarkStart w:id="57" w:name="_Toc45029403"/>
      <w:bookmarkStart w:id="58" w:name="_Toc67682177"/>
      <w:bookmarkStart w:id="59" w:name="_Toc90562657"/>
      <w:bookmarkEnd w:id="42"/>
      <w:bookmarkEnd w:id="43"/>
      <w:bookmarkEnd w:id="44"/>
      <w:bookmarkEnd w:id="45"/>
      <w:bookmarkEnd w:id="46"/>
      <w:bookmarkEnd w:id="47"/>
      <w:bookmarkEnd w:id="48"/>
      <w:r w:rsidRPr="00B06F7A">
        <w:t>6.7.6.1</w:t>
      </w:r>
      <w:r w:rsidRPr="00B06F7A">
        <w:tab/>
        <w:t>General</w:t>
      </w:r>
      <w:bookmarkEnd w:id="49"/>
      <w:bookmarkEnd w:id="50"/>
      <w:bookmarkEnd w:id="51"/>
      <w:bookmarkEnd w:id="52"/>
      <w:bookmarkEnd w:id="53"/>
      <w:bookmarkEnd w:id="54"/>
    </w:p>
    <w:p w14:paraId="32C17E37" w14:textId="77777777" w:rsidR="00D86B94" w:rsidRPr="00B06F7A" w:rsidRDefault="00D86B94" w:rsidP="00D86B94">
      <w:r w:rsidRPr="00B06F7A">
        <w:t>This clause specifies the application data model supported by the API.</w:t>
      </w:r>
    </w:p>
    <w:p w14:paraId="4413E011" w14:textId="77777777" w:rsidR="00D86B94" w:rsidRPr="00B06F7A" w:rsidRDefault="00D86B94" w:rsidP="00D86B94">
      <w:r w:rsidRPr="00B06F7A">
        <w:t xml:space="preserve">Table 6.7.6.1-1 specifies the structured data types defined for the </w:t>
      </w:r>
      <w:proofErr w:type="spellStart"/>
      <w:r w:rsidRPr="00B06F7A">
        <w:t>Nudm_MT</w:t>
      </w:r>
      <w:proofErr w:type="spellEnd"/>
      <w:r w:rsidRPr="00B06F7A">
        <w:t xml:space="preserve"> service API. For simple data types defined for the </w:t>
      </w:r>
      <w:proofErr w:type="spellStart"/>
      <w:r w:rsidRPr="00B06F7A">
        <w:t>Nudm_MT</w:t>
      </w:r>
      <w:proofErr w:type="spellEnd"/>
      <w:r w:rsidRPr="00B06F7A">
        <w:t xml:space="preserve"> service API see table 6.7.6.3.2-1.</w:t>
      </w:r>
    </w:p>
    <w:p w14:paraId="4987CF15" w14:textId="77777777" w:rsidR="00D86B94" w:rsidRPr="00B06F7A" w:rsidRDefault="00D86B94" w:rsidP="00D86B94">
      <w:pPr>
        <w:pStyle w:val="TH"/>
      </w:pPr>
      <w:r w:rsidRPr="00B06F7A">
        <w:lastRenderedPageBreak/>
        <w:t xml:space="preserve">Table 6.7.6.1-1: </w:t>
      </w:r>
      <w:proofErr w:type="spellStart"/>
      <w:r w:rsidRPr="00B06F7A">
        <w:t>Nudm_MT</w:t>
      </w:r>
      <w:proofErr w:type="spellEnd"/>
      <w:r w:rsidRPr="00B06F7A">
        <w:t xml:space="preserve">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286"/>
        <w:gridCol w:w="33"/>
        <w:gridCol w:w="1526"/>
        <w:gridCol w:w="33"/>
        <w:gridCol w:w="5263"/>
        <w:gridCol w:w="33"/>
      </w:tblGrid>
      <w:tr w:rsidR="00D86B94" w:rsidRPr="00B06F7A" w14:paraId="0D641F5B" w14:textId="77777777" w:rsidTr="00D86B94">
        <w:trPr>
          <w:gridAfter w:val="1"/>
          <w:wAfter w:w="33" w:type="dxa"/>
          <w:jc w:val="center"/>
        </w:trPr>
        <w:tc>
          <w:tcPr>
            <w:tcW w:w="2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02979" w14:textId="77777777" w:rsidR="00D86B94" w:rsidRPr="00B06F7A" w:rsidRDefault="00D86B94" w:rsidP="00D86B94">
            <w:pPr>
              <w:pStyle w:val="TAH"/>
            </w:pPr>
            <w:r w:rsidRPr="00B06F7A">
              <w:t>Data type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E406C9" w14:textId="77777777" w:rsidR="00D86B94" w:rsidRPr="00B06F7A" w:rsidRDefault="00D86B94" w:rsidP="00D86B94">
            <w:pPr>
              <w:pStyle w:val="TAH"/>
            </w:pPr>
            <w:r w:rsidRPr="00B06F7A">
              <w:t>Clause defined</w:t>
            </w:r>
          </w:p>
        </w:tc>
        <w:tc>
          <w:tcPr>
            <w:tcW w:w="5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E5225D" w14:textId="77777777" w:rsidR="00D86B94" w:rsidRPr="00B06F7A" w:rsidRDefault="00D86B94" w:rsidP="00D86B94">
            <w:pPr>
              <w:pStyle w:val="TAH"/>
            </w:pPr>
            <w:r w:rsidRPr="00B06F7A">
              <w:t>Description</w:t>
            </w:r>
          </w:p>
        </w:tc>
      </w:tr>
      <w:tr w:rsidR="00D86B94" w:rsidRPr="00B06F7A" w14:paraId="239AD05E" w14:textId="77777777" w:rsidTr="00D86B94">
        <w:trPr>
          <w:gridBefore w:val="1"/>
          <w:wBefore w:w="33" w:type="dxa"/>
          <w:jc w:val="center"/>
        </w:trPr>
        <w:tc>
          <w:tcPr>
            <w:tcW w:w="2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AA2B" w14:textId="77777777" w:rsidR="00D86B94" w:rsidRPr="00B06F7A" w:rsidRDefault="00D86B94" w:rsidP="00D86B94">
            <w:pPr>
              <w:pStyle w:val="TAL"/>
            </w:pPr>
            <w:proofErr w:type="spellStart"/>
            <w:r w:rsidRPr="00B06F7A">
              <w:t>UeInfo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11BB" w14:textId="77777777" w:rsidR="00D86B94" w:rsidRPr="00B06F7A" w:rsidRDefault="00D86B94" w:rsidP="00D86B94">
            <w:pPr>
              <w:pStyle w:val="TAL"/>
            </w:pPr>
            <w:r w:rsidRPr="00B06F7A">
              <w:t>6.7.6.2.2</w:t>
            </w:r>
          </w:p>
        </w:tc>
        <w:tc>
          <w:tcPr>
            <w:tcW w:w="5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122A" w14:textId="77777777" w:rsidR="00D86B94" w:rsidRPr="00B06F7A" w:rsidRDefault="00D86B94" w:rsidP="00D86B94">
            <w:pPr>
              <w:pStyle w:val="TAL"/>
              <w:rPr>
                <w:rFonts w:cs="Arial"/>
                <w:szCs w:val="18"/>
              </w:rPr>
            </w:pPr>
          </w:p>
        </w:tc>
      </w:tr>
      <w:tr w:rsidR="00D86B94" w:rsidRPr="00B06F7A" w14:paraId="37F22925" w14:textId="77777777" w:rsidTr="00D86B94">
        <w:trPr>
          <w:gridAfter w:val="1"/>
          <w:wAfter w:w="33" w:type="dxa"/>
          <w:jc w:val="center"/>
        </w:trPr>
        <w:tc>
          <w:tcPr>
            <w:tcW w:w="2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6A69" w14:textId="77777777" w:rsidR="00D86B94" w:rsidRPr="00B06F7A" w:rsidRDefault="00D86B94" w:rsidP="00D86B94">
            <w:pPr>
              <w:pStyle w:val="TAL"/>
            </w:pPr>
            <w:proofErr w:type="spellStart"/>
            <w:r w:rsidRPr="00B06F7A">
              <w:t>LocationInfoRequest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03D4" w14:textId="77777777" w:rsidR="00D86B94" w:rsidRPr="00B06F7A" w:rsidRDefault="00D86B94" w:rsidP="00D86B94">
            <w:pPr>
              <w:pStyle w:val="TAL"/>
            </w:pPr>
            <w:r w:rsidRPr="00B06F7A">
              <w:t>6.7.6.2.3</w:t>
            </w:r>
          </w:p>
        </w:tc>
        <w:tc>
          <w:tcPr>
            <w:tcW w:w="5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B303" w14:textId="77777777" w:rsidR="00D86B94" w:rsidRPr="00B06F7A" w:rsidRDefault="00D86B94" w:rsidP="00D86B94">
            <w:pPr>
              <w:pStyle w:val="TAL"/>
              <w:rPr>
                <w:rFonts w:cs="Arial"/>
                <w:szCs w:val="18"/>
              </w:rPr>
            </w:pPr>
          </w:p>
        </w:tc>
      </w:tr>
      <w:tr w:rsidR="00D86B94" w:rsidRPr="00B06F7A" w14:paraId="48EF3661" w14:textId="77777777" w:rsidTr="00D86B94">
        <w:trPr>
          <w:gridAfter w:val="1"/>
          <w:wAfter w:w="33" w:type="dxa"/>
          <w:jc w:val="center"/>
        </w:trPr>
        <w:tc>
          <w:tcPr>
            <w:tcW w:w="2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4CFA" w14:textId="77777777" w:rsidR="00D86B94" w:rsidRPr="00B06F7A" w:rsidRDefault="00D86B94" w:rsidP="00D86B94">
            <w:pPr>
              <w:pStyle w:val="TAL"/>
            </w:pPr>
            <w:proofErr w:type="spellStart"/>
            <w:r w:rsidRPr="00B06F7A">
              <w:t>LocationInfoResult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F92B" w14:textId="77777777" w:rsidR="00D86B94" w:rsidRPr="00B06F7A" w:rsidRDefault="00D86B94" w:rsidP="00D86B94">
            <w:pPr>
              <w:pStyle w:val="TAL"/>
            </w:pPr>
            <w:r w:rsidRPr="00B06F7A">
              <w:t>6.7.6.2.4</w:t>
            </w:r>
          </w:p>
        </w:tc>
        <w:tc>
          <w:tcPr>
            <w:tcW w:w="5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EB78" w14:textId="77777777" w:rsidR="00D86B94" w:rsidRPr="00B06F7A" w:rsidRDefault="00D86B94" w:rsidP="00D86B94">
            <w:pPr>
              <w:pStyle w:val="TAL"/>
              <w:rPr>
                <w:rFonts w:cs="Arial"/>
                <w:szCs w:val="18"/>
              </w:rPr>
            </w:pPr>
          </w:p>
        </w:tc>
      </w:tr>
      <w:tr w:rsidR="00D86B94" w:rsidRPr="00B06F7A" w14:paraId="436CA5EA" w14:textId="77777777" w:rsidTr="00D86B94">
        <w:trPr>
          <w:gridAfter w:val="1"/>
          <w:wAfter w:w="33" w:type="dxa"/>
          <w:jc w:val="center"/>
        </w:trPr>
        <w:tc>
          <w:tcPr>
            <w:tcW w:w="2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14A3" w14:textId="77777777" w:rsidR="00D86B94" w:rsidRPr="00B06F7A" w:rsidRDefault="00D86B94" w:rsidP="00D86B94">
            <w:pPr>
              <w:pStyle w:val="TAL"/>
            </w:pPr>
            <w:r w:rsidRPr="00B06F7A">
              <w:t>5GSrvccInfo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6C2F" w14:textId="77777777" w:rsidR="00D86B94" w:rsidRPr="00B06F7A" w:rsidRDefault="00D86B94" w:rsidP="00D86B94">
            <w:pPr>
              <w:pStyle w:val="TAL"/>
            </w:pPr>
            <w:r w:rsidRPr="00B06F7A">
              <w:t>6.7.6.2.5</w:t>
            </w:r>
          </w:p>
        </w:tc>
        <w:tc>
          <w:tcPr>
            <w:tcW w:w="5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1F0A" w14:textId="77777777" w:rsidR="00D86B94" w:rsidRPr="00B06F7A" w:rsidRDefault="00D86B94" w:rsidP="00D86B9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A25CF56" w14:textId="77777777" w:rsidR="00D86B94" w:rsidRPr="00B06F7A" w:rsidRDefault="00D86B94" w:rsidP="00D86B94"/>
    <w:p w14:paraId="578FDB1A" w14:textId="77777777" w:rsidR="00D86B94" w:rsidRPr="00B06F7A" w:rsidRDefault="00D86B94" w:rsidP="00D86B94">
      <w:r w:rsidRPr="00B06F7A">
        <w:t xml:space="preserve">Table 6.7.6.1-2 specifies data types re-used by the </w:t>
      </w:r>
      <w:proofErr w:type="spellStart"/>
      <w:r w:rsidRPr="00B06F7A">
        <w:t>Nudm_MT</w:t>
      </w:r>
      <w:proofErr w:type="spellEnd"/>
      <w:r w:rsidRPr="00B06F7A">
        <w:t xml:space="preserve"> service API from other specifications, including a reference to their respective specifications and when needed, a short description of their use within the </w:t>
      </w:r>
      <w:proofErr w:type="spellStart"/>
      <w:r w:rsidRPr="00B06F7A">
        <w:t>Nudm_MT</w:t>
      </w:r>
      <w:proofErr w:type="spellEnd"/>
      <w:r w:rsidRPr="00B06F7A">
        <w:t xml:space="preserve"> service API.</w:t>
      </w:r>
    </w:p>
    <w:p w14:paraId="44D54B83" w14:textId="77777777" w:rsidR="00D86B94" w:rsidRPr="00B06F7A" w:rsidRDefault="00D86B94" w:rsidP="00D86B94">
      <w:pPr>
        <w:pStyle w:val="TH"/>
      </w:pPr>
      <w:r w:rsidRPr="00B06F7A">
        <w:t xml:space="preserve">Table 6.7.6.1-2: </w:t>
      </w:r>
      <w:proofErr w:type="spellStart"/>
      <w:r w:rsidRPr="00B06F7A">
        <w:t>Nudm_MT</w:t>
      </w:r>
      <w:proofErr w:type="spellEnd"/>
      <w:r w:rsidRPr="00B06F7A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28"/>
        <w:gridCol w:w="1998"/>
        <w:gridCol w:w="5148"/>
      </w:tblGrid>
      <w:tr w:rsidR="00D86B94" w:rsidRPr="00B06F7A" w14:paraId="755976A4" w14:textId="77777777" w:rsidTr="00D86B94">
        <w:trPr>
          <w:jc w:val="center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EBCFA" w14:textId="77777777" w:rsidR="00D86B94" w:rsidRPr="00B06F7A" w:rsidRDefault="00D86B94" w:rsidP="00D86B94">
            <w:pPr>
              <w:pStyle w:val="TAH"/>
            </w:pPr>
            <w:r w:rsidRPr="00B06F7A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649B3C" w14:textId="77777777" w:rsidR="00D86B94" w:rsidRPr="00B06F7A" w:rsidRDefault="00D86B94" w:rsidP="00D86B94">
            <w:pPr>
              <w:pStyle w:val="TAH"/>
            </w:pPr>
            <w:r w:rsidRPr="00B06F7A">
              <w:t>Reference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43386" w14:textId="77777777" w:rsidR="00D86B94" w:rsidRPr="00B06F7A" w:rsidRDefault="00D86B94" w:rsidP="00D86B94">
            <w:pPr>
              <w:pStyle w:val="TAH"/>
            </w:pPr>
            <w:r w:rsidRPr="00B06F7A">
              <w:t>Comments</w:t>
            </w:r>
          </w:p>
        </w:tc>
      </w:tr>
      <w:tr w:rsidR="00D86B94" w:rsidRPr="00B06F7A" w14:paraId="2978CBB5" w14:textId="77777777" w:rsidTr="00D86B94">
        <w:trPr>
          <w:jc w:val="center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5F0D" w14:textId="77777777" w:rsidR="00D86B94" w:rsidRPr="00B06F7A" w:rsidRDefault="00D86B94" w:rsidP="00D86B94">
            <w:pPr>
              <w:pStyle w:val="TAL"/>
            </w:pPr>
            <w:proofErr w:type="spellStart"/>
            <w:r w:rsidRPr="00B06F7A">
              <w:t>UeContextInfo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37BC" w14:textId="77777777" w:rsidR="00D86B94" w:rsidRPr="00B06F7A" w:rsidRDefault="00D86B94" w:rsidP="00D86B94">
            <w:pPr>
              <w:pStyle w:val="TAL"/>
            </w:pPr>
            <w:r w:rsidRPr="00B06F7A">
              <w:t>3GPP TS 29.518 [36]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021C" w14:textId="77777777" w:rsidR="00D86B94" w:rsidRPr="00B06F7A" w:rsidRDefault="00D86B94" w:rsidP="00D86B94">
            <w:pPr>
              <w:pStyle w:val="TAL"/>
              <w:rPr>
                <w:rFonts w:cs="Arial"/>
                <w:szCs w:val="18"/>
              </w:rPr>
            </w:pPr>
          </w:p>
        </w:tc>
      </w:tr>
      <w:tr w:rsidR="00D86B94" w:rsidRPr="00B06F7A" w14:paraId="15391C32" w14:textId="77777777" w:rsidTr="00D86B94">
        <w:trPr>
          <w:jc w:val="center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A8F0" w14:textId="77777777" w:rsidR="00D86B94" w:rsidRPr="00B06F7A" w:rsidRDefault="00D86B94" w:rsidP="00D86B94">
            <w:pPr>
              <w:pStyle w:val="TAL"/>
            </w:pPr>
            <w:proofErr w:type="spellStart"/>
            <w:r w:rsidRPr="00B06F7A">
              <w:t>Supi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ABEC" w14:textId="77777777" w:rsidR="00D86B94" w:rsidRPr="00B06F7A" w:rsidRDefault="00D86B94" w:rsidP="00D86B94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4111" w14:textId="77777777" w:rsidR="00D86B94" w:rsidRPr="00B06F7A" w:rsidRDefault="00D86B94" w:rsidP="00D86B94">
            <w:pPr>
              <w:pStyle w:val="TAL"/>
              <w:rPr>
                <w:rFonts w:cs="Arial"/>
                <w:szCs w:val="18"/>
              </w:rPr>
            </w:pPr>
          </w:p>
        </w:tc>
      </w:tr>
      <w:tr w:rsidR="00D86B94" w:rsidRPr="00B06F7A" w14:paraId="59B10CF2" w14:textId="77777777" w:rsidTr="00D86B94">
        <w:trPr>
          <w:jc w:val="center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56AC" w14:textId="77777777" w:rsidR="00D86B94" w:rsidRPr="00B06F7A" w:rsidRDefault="00D86B94" w:rsidP="00D86B94">
            <w:pPr>
              <w:pStyle w:val="TAL"/>
            </w:pPr>
            <w:r w:rsidRPr="00B06F7A">
              <w:t>5GsUserState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DA47" w14:textId="77777777" w:rsidR="00D86B94" w:rsidRPr="00B06F7A" w:rsidRDefault="00D86B94" w:rsidP="00D86B94">
            <w:pPr>
              <w:pStyle w:val="TAL"/>
            </w:pPr>
            <w:r w:rsidRPr="00B06F7A">
              <w:t>3GPP TS 29.518 [36]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AECF" w14:textId="77777777" w:rsidR="00D86B94" w:rsidRPr="00B06F7A" w:rsidRDefault="00D86B94" w:rsidP="00D86B94">
            <w:pPr>
              <w:pStyle w:val="TAL"/>
              <w:rPr>
                <w:rFonts w:cs="Arial"/>
                <w:szCs w:val="18"/>
              </w:rPr>
            </w:pPr>
          </w:p>
        </w:tc>
      </w:tr>
      <w:tr w:rsidR="00D86B94" w:rsidRPr="00B06F7A" w14:paraId="63C585E1" w14:textId="77777777" w:rsidTr="00D86B94">
        <w:trPr>
          <w:jc w:val="center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A8045" w14:textId="77777777" w:rsidR="00D86B94" w:rsidRPr="00B06F7A" w:rsidRDefault="00D86B94" w:rsidP="00D86B94">
            <w:pPr>
              <w:pStyle w:val="TAL"/>
            </w:pPr>
            <w:proofErr w:type="spellStart"/>
            <w:r w:rsidRPr="00B06F7A">
              <w:t>NfInstanceId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C788" w14:textId="77777777" w:rsidR="00D86B94" w:rsidRPr="00B06F7A" w:rsidRDefault="00D86B94" w:rsidP="00D86B94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9EF8" w14:textId="77777777" w:rsidR="00D86B94" w:rsidRPr="00B06F7A" w:rsidRDefault="00D86B94" w:rsidP="00D86B9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Function Instance Identifier</w:t>
            </w:r>
          </w:p>
        </w:tc>
      </w:tr>
      <w:tr w:rsidR="00D86B94" w:rsidRPr="00B06F7A" w14:paraId="47D8C074" w14:textId="77777777" w:rsidTr="00D86B94">
        <w:trPr>
          <w:jc w:val="center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F742" w14:textId="77777777" w:rsidR="00D86B94" w:rsidRPr="00B06F7A" w:rsidRDefault="00D86B94" w:rsidP="00D86B94">
            <w:pPr>
              <w:pStyle w:val="TAL"/>
            </w:pPr>
            <w:proofErr w:type="spellStart"/>
            <w:r w:rsidRPr="00B06F7A">
              <w:t>PlmnId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375BE" w14:textId="77777777" w:rsidR="00D86B94" w:rsidRPr="00B06F7A" w:rsidRDefault="00D86B94" w:rsidP="00D86B94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E0E6" w14:textId="77777777" w:rsidR="00D86B94" w:rsidRPr="00B06F7A" w:rsidRDefault="00D86B94" w:rsidP="00D86B9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D86B94" w:rsidRPr="00B06F7A" w14:paraId="0305DE54" w14:textId="77777777" w:rsidTr="00D86B94">
        <w:trPr>
          <w:jc w:val="center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075E" w14:textId="77777777" w:rsidR="00D86B94" w:rsidRPr="00B06F7A" w:rsidRDefault="00D86B94" w:rsidP="00D86B94">
            <w:pPr>
              <w:pStyle w:val="TAL"/>
            </w:pPr>
            <w:proofErr w:type="spellStart"/>
            <w:r w:rsidRPr="00B06F7A">
              <w:t>Ecgi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8A33" w14:textId="77777777" w:rsidR="00D86B94" w:rsidRPr="00B06F7A" w:rsidRDefault="00D86B94" w:rsidP="00D86B94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9355" w14:textId="77777777" w:rsidR="00D86B94" w:rsidRPr="00B06F7A" w:rsidRDefault="00D86B94" w:rsidP="00D86B9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EUTRAN cell identity</w:t>
            </w:r>
          </w:p>
        </w:tc>
      </w:tr>
      <w:tr w:rsidR="00D86B94" w:rsidRPr="00B06F7A" w14:paraId="7E7F729A" w14:textId="77777777" w:rsidTr="00D86B94">
        <w:trPr>
          <w:jc w:val="center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E3B5" w14:textId="77777777" w:rsidR="00D86B94" w:rsidRPr="00B06F7A" w:rsidRDefault="00D86B94" w:rsidP="00D86B94">
            <w:pPr>
              <w:pStyle w:val="TAL"/>
            </w:pPr>
            <w:proofErr w:type="spellStart"/>
            <w:r w:rsidRPr="00B06F7A">
              <w:t>Ncgi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4A29" w14:textId="77777777" w:rsidR="00D86B94" w:rsidRPr="00B06F7A" w:rsidRDefault="00D86B94" w:rsidP="00D86B94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C23C" w14:textId="77777777" w:rsidR="00D86B94" w:rsidRPr="00B06F7A" w:rsidRDefault="00D86B94" w:rsidP="00D86B9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NR cell identity</w:t>
            </w:r>
          </w:p>
        </w:tc>
      </w:tr>
      <w:tr w:rsidR="00D86B94" w:rsidRPr="00B06F7A" w14:paraId="44064E18" w14:textId="77777777" w:rsidTr="00D86B94">
        <w:trPr>
          <w:jc w:val="center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730E" w14:textId="77777777" w:rsidR="00D86B94" w:rsidRPr="00B06F7A" w:rsidRDefault="00D86B94" w:rsidP="00D86B94">
            <w:pPr>
              <w:pStyle w:val="TAL"/>
            </w:pPr>
            <w:r w:rsidRPr="00B06F7A">
              <w:t>Tai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DCB1" w14:textId="77777777" w:rsidR="00D86B94" w:rsidRPr="00B06F7A" w:rsidRDefault="00D86B94" w:rsidP="00D86B94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4ED6" w14:textId="77777777" w:rsidR="00D86B94" w:rsidRPr="00B06F7A" w:rsidRDefault="00D86B94" w:rsidP="00D86B9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Tracking area identity</w:t>
            </w:r>
          </w:p>
        </w:tc>
      </w:tr>
      <w:tr w:rsidR="00D86B94" w:rsidRPr="00B06F7A" w14:paraId="75DF4AF6" w14:textId="77777777" w:rsidTr="00D86B94">
        <w:trPr>
          <w:jc w:val="center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CD34" w14:textId="77777777" w:rsidR="00D86B94" w:rsidRPr="00B06F7A" w:rsidRDefault="00D86B94" w:rsidP="00D86B94">
            <w:pPr>
              <w:pStyle w:val="TAL"/>
            </w:pPr>
            <w:proofErr w:type="spellStart"/>
            <w:r w:rsidRPr="00B06F7A">
              <w:t>GeographicArea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1F9B" w14:textId="77777777" w:rsidR="00D86B94" w:rsidRPr="00B06F7A" w:rsidRDefault="00D86B94" w:rsidP="00D86B94">
            <w:pPr>
              <w:pStyle w:val="TAL"/>
            </w:pPr>
            <w:r w:rsidRPr="00B06F7A">
              <w:t>3GPP TS 29.572 [34]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3D5F" w14:textId="77777777" w:rsidR="00D86B94" w:rsidRPr="00B06F7A" w:rsidRDefault="00D86B94" w:rsidP="00D86B9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Estimate of the location of the UE</w:t>
            </w:r>
          </w:p>
        </w:tc>
      </w:tr>
      <w:tr w:rsidR="00D86B94" w:rsidRPr="00B06F7A" w14:paraId="27FD0D43" w14:textId="77777777" w:rsidTr="00D86B94">
        <w:trPr>
          <w:jc w:val="center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BD53" w14:textId="77777777" w:rsidR="00D86B94" w:rsidRPr="00B06F7A" w:rsidRDefault="00D86B94" w:rsidP="00D86B94">
            <w:pPr>
              <w:pStyle w:val="TAL"/>
            </w:pPr>
            <w:proofErr w:type="spellStart"/>
            <w:r w:rsidRPr="00B06F7A">
              <w:t>AgeOfLocationEstimate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D9A9" w14:textId="77777777" w:rsidR="00D86B94" w:rsidRPr="00B06F7A" w:rsidRDefault="00D86B94" w:rsidP="00D86B94">
            <w:pPr>
              <w:pStyle w:val="TAL"/>
            </w:pPr>
            <w:r w:rsidRPr="00B06F7A">
              <w:t>3GPP TS 29.572 [34]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37A7" w14:textId="77777777" w:rsidR="00D86B94" w:rsidRPr="00B06F7A" w:rsidRDefault="00D86B94" w:rsidP="00D86B9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Age </w:t>
            </w:r>
            <w:proofErr w:type="gramStart"/>
            <w:r w:rsidRPr="00B06F7A">
              <w:rPr>
                <w:rFonts w:cs="Arial"/>
                <w:szCs w:val="18"/>
              </w:rPr>
              <w:t>Of</w:t>
            </w:r>
            <w:proofErr w:type="gramEnd"/>
            <w:r w:rsidRPr="00B06F7A">
              <w:rPr>
                <w:rFonts w:cs="Arial"/>
                <w:szCs w:val="18"/>
              </w:rPr>
              <w:t xml:space="preserve"> Location Estimate</w:t>
            </w:r>
          </w:p>
        </w:tc>
      </w:tr>
      <w:tr w:rsidR="00D86B94" w:rsidRPr="00B06F7A" w14:paraId="17CFBF0D" w14:textId="77777777" w:rsidTr="00D86B94">
        <w:trPr>
          <w:jc w:val="center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861A" w14:textId="77777777" w:rsidR="00D86B94" w:rsidRPr="00B06F7A" w:rsidRDefault="00D86B94" w:rsidP="00D86B94">
            <w:pPr>
              <w:pStyle w:val="TAL"/>
            </w:pPr>
            <w:proofErr w:type="spellStart"/>
            <w:r w:rsidRPr="00B06F7A">
              <w:t>RatType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6737" w14:textId="77777777" w:rsidR="00D86B94" w:rsidRPr="00B06F7A" w:rsidRDefault="00D86B94" w:rsidP="00D86B94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85AB" w14:textId="77777777" w:rsidR="00D86B94" w:rsidRPr="00B06F7A" w:rsidRDefault="00D86B94" w:rsidP="00D86B9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RAT type</w:t>
            </w:r>
          </w:p>
        </w:tc>
      </w:tr>
      <w:tr w:rsidR="00D86B94" w:rsidRPr="00B06F7A" w14:paraId="777C37DC" w14:textId="77777777" w:rsidTr="00D86B94">
        <w:trPr>
          <w:jc w:val="center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059B" w14:textId="77777777" w:rsidR="00D86B94" w:rsidRPr="00B06F7A" w:rsidRDefault="00D86B94" w:rsidP="00D86B94">
            <w:pPr>
              <w:pStyle w:val="TAL"/>
            </w:pPr>
            <w:proofErr w:type="spellStart"/>
            <w:r w:rsidRPr="00B06F7A">
              <w:t>TimeZone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0C169" w14:textId="77777777" w:rsidR="00D86B94" w:rsidRPr="00B06F7A" w:rsidRDefault="00D86B94" w:rsidP="00D86B94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922A" w14:textId="77777777" w:rsidR="00D86B94" w:rsidRPr="00B06F7A" w:rsidRDefault="00D86B94" w:rsidP="00D86B9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Zone</w:t>
            </w:r>
          </w:p>
        </w:tc>
      </w:tr>
      <w:tr w:rsidR="00D86B94" w:rsidRPr="00B06F7A" w14:paraId="6115890A" w14:textId="77777777" w:rsidTr="00D86B94">
        <w:trPr>
          <w:jc w:val="center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F49F" w14:textId="77777777" w:rsidR="00D86B94" w:rsidRPr="00B06F7A" w:rsidRDefault="00D86B94" w:rsidP="00D86B94">
            <w:pPr>
              <w:pStyle w:val="TAL"/>
            </w:pPr>
            <w:proofErr w:type="spellStart"/>
            <w:r w:rsidRPr="00B06F7A"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61C9" w14:textId="77777777" w:rsidR="00D86B94" w:rsidRPr="00B06F7A" w:rsidRDefault="00D86B94" w:rsidP="00D86B94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36C2" w14:textId="77777777" w:rsidR="00D86B94" w:rsidRPr="00B06F7A" w:rsidRDefault="00D86B94" w:rsidP="00D86B94">
            <w:pPr>
              <w:pStyle w:val="TAL"/>
              <w:rPr>
                <w:rFonts w:cs="Arial"/>
                <w:szCs w:val="18"/>
              </w:rPr>
            </w:pPr>
          </w:p>
        </w:tc>
      </w:tr>
      <w:tr w:rsidR="00D86B94" w:rsidRPr="00B06F7A" w14:paraId="278284A1" w14:textId="77777777" w:rsidTr="00D86B94">
        <w:trPr>
          <w:jc w:val="center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394D" w14:textId="77777777" w:rsidR="00D86B94" w:rsidRPr="00B06F7A" w:rsidRDefault="00D86B94" w:rsidP="00D86B94">
            <w:pPr>
              <w:pStyle w:val="TAL"/>
            </w:pPr>
            <w:proofErr w:type="spellStart"/>
            <w:r w:rsidRPr="00B06F7A"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EB54" w14:textId="77777777" w:rsidR="00D86B94" w:rsidRPr="00B06F7A" w:rsidRDefault="00D86B94" w:rsidP="00D86B94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E3BD" w14:textId="77777777" w:rsidR="00D86B94" w:rsidRPr="00B06F7A" w:rsidRDefault="00D86B94" w:rsidP="00D86B94">
            <w:pPr>
              <w:pStyle w:val="TAL"/>
              <w:rPr>
                <w:rFonts w:cs="Arial"/>
                <w:szCs w:val="18"/>
              </w:rPr>
            </w:pPr>
          </w:p>
        </w:tc>
      </w:tr>
      <w:tr w:rsidR="00D86B94" w:rsidRPr="00B06F7A" w14:paraId="76E9AE2B" w14:textId="77777777" w:rsidTr="00D86B94">
        <w:trPr>
          <w:jc w:val="center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EC74" w14:textId="77777777" w:rsidR="00D86B94" w:rsidRPr="00B06F7A" w:rsidRDefault="00D86B94" w:rsidP="00D86B94">
            <w:pPr>
              <w:pStyle w:val="TAL"/>
            </w:pPr>
            <w:proofErr w:type="spellStart"/>
            <w:r w:rsidRPr="00B06F7A">
              <w:rPr>
                <w:rFonts w:hint="eastAsia"/>
              </w:rPr>
              <w:t>StnSr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016B" w14:textId="77777777" w:rsidR="00D86B94" w:rsidRPr="00B06F7A" w:rsidRDefault="00D86B94" w:rsidP="00D86B94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5990" w14:textId="77777777" w:rsidR="00D86B94" w:rsidRPr="00B06F7A" w:rsidRDefault="00D86B94" w:rsidP="00D86B9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Session Transfer Number for </w:t>
            </w:r>
            <w:r w:rsidRPr="00B06F7A">
              <w:rPr>
                <w:rFonts w:cs="Arial"/>
                <w:szCs w:val="18"/>
              </w:rPr>
              <w:t>5G-</w:t>
            </w:r>
            <w:r w:rsidRPr="00B06F7A">
              <w:rPr>
                <w:rFonts w:cs="Arial" w:hint="eastAsia"/>
                <w:szCs w:val="18"/>
              </w:rPr>
              <w:t>SRVCC</w:t>
            </w:r>
          </w:p>
        </w:tc>
      </w:tr>
      <w:tr w:rsidR="00D86B94" w:rsidRPr="00B06F7A" w14:paraId="7FB576DE" w14:textId="77777777" w:rsidTr="00D86B94">
        <w:trPr>
          <w:jc w:val="center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A50C" w14:textId="77777777" w:rsidR="00D86B94" w:rsidRPr="00B06F7A" w:rsidRDefault="00D86B94" w:rsidP="00D86B94">
            <w:pPr>
              <w:pStyle w:val="TAL"/>
            </w:pPr>
            <w:proofErr w:type="spellStart"/>
            <w:r w:rsidRPr="00B06F7A">
              <w:rPr>
                <w:rFonts w:hint="eastAsia"/>
              </w:rPr>
              <w:t>CMsisdn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C043" w14:textId="77777777" w:rsidR="00D86B94" w:rsidRPr="00B06F7A" w:rsidRDefault="00D86B94" w:rsidP="00D86B94">
            <w:pPr>
              <w:pStyle w:val="TAL"/>
            </w:pPr>
            <w:r w:rsidRPr="00B06F7A">
              <w:t>3GPP TS 29.571 [7]</w:t>
            </w:r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A67" w14:textId="77777777" w:rsidR="00D86B94" w:rsidRPr="00B06F7A" w:rsidRDefault="00D86B94" w:rsidP="00D86B9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Correlation MSISDN</w:t>
            </w:r>
          </w:p>
        </w:tc>
      </w:tr>
      <w:tr w:rsidR="00D86B94" w:rsidRPr="00B06F7A" w14:paraId="4AF23DA6" w14:textId="77777777" w:rsidTr="00D86B94">
        <w:trPr>
          <w:jc w:val="center"/>
          <w:ins w:id="60" w:author="Ulrich Wiehe" w:date="2022-01-28T15:52:00Z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EB56" w14:textId="77777777" w:rsidR="00D86B94" w:rsidRPr="00B06F7A" w:rsidRDefault="00D86B94" w:rsidP="00D86B94">
            <w:pPr>
              <w:pStyle w:val="TAL"/>
              <w:rPr>
                <w:ins w:id="61" w:author="Ulrich Wiehe" w:date="2022-01-28T15:52:00Z"/>
              </w:rPr>
            </w:pPr>
            <w:proofErr w:type="spellStart"/>
            <w:ins w:id="62" w:author="Ulrich Wiehe" w:date="2022-01-28T15:52:00Z">
              <w:r w:rsidRPr="00B06F7A">
                <w:t>Fqdn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3269" w14:textId="77777777" w:rsidR="00D86B94" w:rsidRPr="00B06F7A" w:rsidRDefault="00D86B94" w:rsidP="00D86B94">
            <w:pPr>
              <w:pStyle w:val="TAL"/>
              <w:rPr>
                <w:ins w:id="63" w:author="Ulrich Wiehe" w:date="2022-01-28T15:52:00Z"/>
              </w:rPr>
            </w:pPr>
            <w:ins w:id="64" w:author="Ulrich Wiehe" w:date="2022-01-28T15:52:00Z">
              <w:r w:rsidRPr="00B06F7A">
                <w:t>3GPP TS 29.510 [19]</w:t>
              </w:r>
            </w:ins>
          </w:p>
        </w:tc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BCD6" w14:textId="77777777" w:rsidR="00D86B94" w:rsidRPr="00B06F7A" w:rsidRDefault="00D86B94" w:rsidP="00D86B94">
            <w:pPr>
              <w:pStyle w:val="TAL"/>
              <w:rPr>
                <w:ins w:id="65" w:author="Ulrich Wiehe" w:date="2022-01-28T15:52:00Z"/>
                <w:rFonts w:cs="Arial"/>
                <w:szCs w:val="18"/>
              </w:rPr>
            </w:pPr>
            <w:ins w:id="66" w:author="Ulrich Wiehe" w:date="2022-01-28T15:52:00Z">
              <w:r w:rsidRPr="00B06F7A">
                <w:rPr>
                  <w:rFonts w:cs="Arial"/>
                  <w:szCs w:val="18"/>
                </w:rPr>
                <w:t>Fully Qualified Domain Name</w:t>
              </w:r>
            </w:ins>
          </w:p>
        </w:tc>
      </w:tr>
    </w:tbl>
    <w:p w14:paraId="6F9E209A" w14:textId="77777777" w:rsidR="00D86B94" w:rsidRPr="00B06F7A" w:rsidRDefault="00D86B94" w:rsidP="00D86B94"/>
    <w:p w14:paraId="1F83F7DA" w14:textId="77777777" w:rsidR="00D86B94" w:rsidRDefault="00D86B94" w:rsidP="00D8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AA4897" w14:textId="77777777" w:rsidR="00D86B94" w:rsidRDefault="00D86B94" w:rsidP="00D86B94">
      <w:pPr>
        <w:pStyle w:val="Heading5"/>
      </w:pPr>
    </w:p>
    <w:p w14:paraId="34BE544D" w14:textId="21091654" w:rsidR="00D86B94" w:rsidRPr="00B06F7A" w:rsidRDefault="00D86B94" w:rsidP="00D86B94">
      <w:pPr>
        <w:pStyle w:val="Heading5"/>
      </w:pPr>
      <w:r w:rsidRPr="00B06F7A">
        <w:t>6.7.6.2.2</w:t>
      </w:r>
      <w:r w:rsidRPr="00B06F7A">
        <w:tab/>
        <w:t xml:space="preserve">Type: </w:t>
      </w:r>
      <w:proofErr w:type="spellStart"/>
      <w:r w:rsidRPr="00B06F7A">
        <w:t>UeInfo</w:t>
      </w:r>
      <w:bookmarkEnd w:id="55"/>
      <w:bookmarkEnd w:id="56"/>
      <w:bookmarkEnd w:id="57"/>
      <w:bookmarkEnd w:id="58"/>
      <w:bookmarkEnd w:id="59"/>
      <w:proofErr w:type="spellEnd"/>
    </w:p>
    <w:p w14:paraId="04B4DF59" w14:textId="77777777" w:rsidR="00D86B94" w:rsidRPr="00B06F7A" w:rsidRDefault="00D86B94" w:rsidP="00D86B94">
      <w:pPr>
        <w:pStyle w:val="TH"/>
      </w:pPr>
      <w:r w:rsidRPr="00B06F7A">
        <w:rPr>
          <w:noProof/>
        </w:rPr>
        <w:t>Table </w:t>
      </w:r>
      <w:r w:rsidRPr="00B06F7A">
        <w:t xml:space="preserve">6.7.6.2.2-1: </w:t>
      </w:r>
      <w:r w:rsidRPr="00B06F7A">
        <w:rPr>
          <w:noProof/>
        </w:rPr>
        <w:t>Definition of type UeInfo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D86B94" w:rsidRPr="00B06F7A" w14:paraId="670443FE" w14:textId="77777777" w:rsidTr="00D86B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E916DA" w14:textId="77777777" w:rsidR="00D86B94" w:rsidRPr="00B06F7A" w:rsidRDefault="00D86B94" w:rsidP="00D86B94">
            <w:pPr>
              <w:pStyle w:val="TAH"/>
            </w:pPr>
            <w:r w:rsidRPr="00B06F7A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E618A" w14:textId="77777777" w:rsidR="00D86B94" w:rsidRPr="00B06F7A" w:rsidRDefault="00D86B94" w:rsidP="00D86B94">
            <w:pPr>
              <w:pStyle w:val="TAH"/>
            </w:pPr>
            <w:r w:rsidRPr="00B06F7A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90DBC1" w14:textId="77777777" w:rsidR="00D86B94" w:rsidRPr="00B06F7A" w:rsidRDefault="00D86B94" w:rsidP="00D86B94">
            <w:pPr>
              <w:pStyle w:val="TAH"/>
            </w:pPr>
            <w:r w:rsidRPr="00B06F7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4B2EE4" w14:textId="77777777" w:rsidR="00D86B94" w:rsidRPr="00B06F7A" w:rsidRDefault="00D86B94" w:rsidP="00D86B94">
            <w:pPr>
              <w:pStyle w:val="TAH"/>
              <w:jc w:val="left"/>
            </w:pPr>
            <w:r w:rsidRPr="00B06F7A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52A802" w14:textId="77777777" w:rsidR="00D86B94" w:rsidRPr="00B06F7A" w:rsidRDefault="00D86B94" w:rsidP="00D86B94">
            <w:pPr>
              <w:pStyle w:val="TAH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Description</w:t>
            </w:r>
          </w:p>
        </w:tc>
      </w:tr>
      <w:tr w:rsidR="00D86B94" w:rsidRPr="00B06F7A" w14:paraId="27FB537D" w14:textId="77777777" w:rsidTr="00D86B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5D70" w14:textId="77777777" w:rsidR="00D86B94" w:rsidRPr="00B06F7A" w:rsidRDefault="00D86B94" w:rsidP="00D86B94">
            <w:pPr>
              <w:pStyle w:val="TAL"/>
            </w:pPr>
            <w:proofErr w:type="spellStart"/>
            <w:r w:rsidRPr="00B06F7A">
              <w:rPr>
                <w:rFonts w:ascii="Times New Roman" w:hAnsi="Times New Roman"/>
                <w:sz w:val="20"/>
              </w:rPr>
              <w:t>tadsInfo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5653" w14:textId="77777777" w:rsidR="00D86B94" w:rsidRPr="00B06F7A" w:rsidRDefault="00D86B94" w:rsidP="00D86B94">
            <w:pPr>
              <w:pStyle w:val="TAL"/>
            </w:pPr>
            <w:proofErr w:type="spellStart"/>
            <w:r w:rsidRPr="00B06F7A">
              <w:t>UeContextInfo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7050" w14:textId="77777777" w:rsidR="00D86B94" w:rsidRPr="00B06F7A" w:rsidRDefault="00D86B94" w:rsidP="00D86B94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95D1" w14:textId="77777777" w:rsidR="00D86B94" w:rsidRPr="00B06F7A" w:rsidRDefault="00D86B94" w:rsidP="00D86B94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23DB" w14:textId="77777777" w:rsidR="00D86B94" w:rsidRPr="00B06F7A" w:rsidRDefault="00D86B94" w:rsidP="00D86B9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29.518 [36]</w:t>
            </w:r>
          </w:p>
        </w:tc>
      </w:tr>
      <w:tr w:rsidR="00D86B94" w:rsidRPr="00B06F7A" w14:paraId="157F9217" w14:textId="77777777" w:rsidTr="00D86B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AE76" w14:textId="77777777" w:rsidR="00D86B94" w:rsidRPr="00B06F7A" w:rsidRDefault="00D86B94" w:rsidP="00D86B94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B06F7A">
              <w:rPr>
                <w:rFonts w:ascii="Times New Roman" w:hAnsi="Times New Roman"/>
                <w:sz w:val="20"/>
              </w:rPr>
              <w:t>userState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CCB9" w14:textId="77777777" w:rsidR="00D86B94" w:rsidRPr="00B06F7A" w:rsidRDefault="00D86B94" w:rsidP="00D86B94">
            <w:pPr>
              <w:pStyle w:val="TAL"/>
            </w:pPr>
            <w:r w:rsidRPr="00B06F7A">
              <w:t>5GsUserState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7F64" w14:textId="77777777" w:rsidR="00D86B94" w:rsidRPr="00B06F7A" w:rsidRDefault="00D86B94" w:rsidP="00D86B94">
            <w:pPr>
              <w:pStyle w:val="TAC"/>
            </w:pPr>
            <w:r w:rsidRPr="00B06F7A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0348" w14:textId="77777777" w:rsidR="00D86B94" w:rsidRPr="00B06F7A" w:rsidRDefault="00D86B94" w:rsidP="00D86B94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D24C" w14:textId="77777777" w:rsidR="00D86B94" w:rsidRPr="00B06F7A" w:rsidRDefault="00D86B94" w:rsidP="00D86B94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29.518 [36]</w:t>
            </w:r>
          </w:p>
        </w:tc>
      </w:tr>
      <w:tr w:rsidR="00D86B94" w:rsidRPr="00B06F7A" w14:paraId="2B964869" w14:textId="77777777" w:rsidTr="00D86B9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4615" w14:textId="77777777" w:rsidR="00D86B94" w:rsidRPr="00B06F7A" w:rsidRDefault="00D86B94" w:rsidP="00D86B94">
            <w:pPr>
              <w:pStyle w:val="TAL"/>
              <w:rPr>
                <w:rFonts w:ascii="Times New Roman" w:hAnsi="Times New Roman"/>
                <w:sz w:val="20"/>
              </w:rPr>
            </w:pPr>
            <w:r w:rsidRPr="00B06F7A">
              <w:rPr>
                <w:rFonts w:ascii="Times New Roman" w:hAnsi="Times New Roman"/>
                <w:sz w:val="20"/>
              </w:rPr>
              <w:t>5gSrvccInfo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89A4" w14:textId="77777777" w:rsidR="00D86B94" w:rsidRPr="00B06F7A" w:rsidRDefault="00D86B94" w:rsidP="00D86B94">
            <w:pPr>
              <w:pStyle w:val="TAL"/>
            </w:pPr>
            <w:r w:rsidRPr="00B06F7A">
              <w:t>5GSrvccInfo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35A4" w14:textId="77777777" w:rsidR="00D86B94" w:rsidRPr="00B06F7A" w:rsidRDefault="00D86B94" w:rsidP="00D86B94">
            <w:pPr>
              <w:pStyle w:val="TAC"/>
            </w:pPr>
            <w:r w:rsidRPr="00B06F7A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9EFC" w14:textId="77777777" w:rsidR="00D86B94" w:rsidRPr="00B06F7A" w:rsidRDefault="00D86B94" w:rsidP="00D86B94">
            <w:pPr>
              <w:pStyle w:val="TAL"/>
            </w:pPr>
            <w:r w:rsidRPr="00B06F7A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EB2F" w14:textId="77777777" w:rsidR="00D86B94" w:rsidRPr="00B06F7A" w:rsidRDefault="00D86B94" w:rsidP="00D86B94">
            <w:pPr>
              <w:pStyle w:val="TAL"/>
              <w:rPr>
                <w:rFonts w:cs="Arial"/>
                <w:szCs w:val="18"/>
              </w:rPr>
            </w:pPr>
          </w:p>
        </w:tc>
      </w:tr>
      <w:tr w:rsidR="00D86B94" w:rsidRPr="00B06F7A" w14:paraId="5906BF6F" w14:textId="77777777" w:rsidTr="00D86B94">
        <w:trPr>
          <w:jc w:val="center"/>
          <w:ins w:id="67" w:author="Ulrich Wiehe" w:date="2022-01-27T16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B878" w14:textId="77777777" w:rsidR="00D86B94" w:rsidRPr="00D86B94" w:rsidRDefault="00D86B94" w:rsidP="00D86B94">
            <w:pPr>
              <w:pStyle w:val="TAL"/>
              <w:rPr>
                <w:ins w:id="68" w:author="Ulrich Wiehe" w:date="2022-01-27T16:21:00Z"/>
                <w:rFonts w:ascii="Times New Roman" w:hAnsi="Times New Roman"/>
                <w:sz w:val="20"/>
              </w:rPr>
            </w:pPr>
            <w:proofErr w:type="spellStart"/>
            <w:ins w:id="69" w:author="Ulrich Wiehe" w:date="2022-01-27T16:21:00Z">
              <w:r w:rsidRPr="00D86B94">
                <w:rPr>
                  <w:rFonts w:ascii="Times New Roman" w:hAnsi="Times New Roman"/>
                  <w:sz w:val="20"/>
                </w:rPr>
                <w:t>upfFqdn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A113" w14:textId="77777777" w:rsidR="00D86B94" w:rsidRPr="00B06F7A" w:rsidRDefault="00D86B94" w:rsidP="00D86B94">
            <w:pPr>
              <w:pStyle w:val="TAL"/>
              <w:rPr>
                <w:ins w:id="70" w:author="Ulrich Wiehe" w:date="2022-01-27T16:21:00Z"/>
              </w:rPr>
            </w:pPr>
            <w:proofErr w:type="spellStart"/>
            <w:ins w:id="71" w:author="Ulrich Wiehe" w:date="2022-01-27T16:21:00Z">
              <w:r>
                <w:t>Fqdn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0256" w14:textId="77777777" w:rsidR="00D86B94" w:rsidRPr="00B06F7A" w:rsidRDefault="00D86B94" w:rsidP="00D86B94">
            <w:pPr>
              <w:pStyle w:val="TAC"/>
              <w:rPr>
                <w:ins w:id="72" w:author="Ulrich Wiehe" w:date="2022-01-27T16:21:00Z"/>
              </w:rPr>
            </w:pPr>
            <w:ins w:id="73" w:author="Ulrich Wiehe" w:date="2022-01-27T16:2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6C12" w14:textId="77777777" w:rsidR="00D86B94" w:rsidRPr="00B06F7A" w:rsidRDefault="00D86B94" w:rsidP="00D86B94">
            <w:pPr>
              <w:pStyle w:val="TAL"/>
              <w:rPr>
                <w:ins w:id="74" w:author="Ulrich Wiehe" w:date="2022-01-27T16:21:00Z"/>
              </w:rPr>
            </w:pPr>
            <w:ins w:id="75" w:author="Ulrich Wiehe" w:date="2022-01-27T16:22:00Z">
              <w: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A54F" w14:textId="77777777" w:rsidR="00D86B94" w:rsidRPr="00B06F7A" w:rsidRDefault="00D86B94" w:rsidP="00D86B94">
            <w:pPr>
              <w:pStyle w:val="TAL"/>
              <w:rPr>
                <w:ins w:id="76" w:author="Ulrich Wiehe" w:date="2022-01-27T16:21:00Z"/>
                <w:rFonts w:cs="Arial"/>
                <w:szCs w:val="18"/>
              </w:rPr>
            </w:pPr>
            <w:ins w:id="77" w:author="Ulrich Wiehe" w:date="2022-01-27T16:24:00Z">
              <w:r>
                <w:rPr>
                  <w:rFonts w:cs="Arial"/>
                  <w:szCs w:val="18"/>
                </w:rPr>
                <w:t>FQDN of the UPF. See 3GPP TS 23</w:t>
              </w:r>
            </w:ins>
            <w:ins w:id="78" w:author="Ulrich Wiehe" w:date="2022-01-27T16:25:00Z">
              <w:r>
                <w:rPr>
                  <w:rFonts w:cs="Arial"/>
                  <w:szCs w:val="18"/>
                </w:rPr>
                <w:t>.228 [</w:t>
              </w:r>
              <w:r w:rsidRPr="00D86B94">
                <w:rPr>
                  <w:rFonts w:cs="Arial"/>
                  <w:szCs w:val="18"/>
                </w:rPr>
                <w:t>xx</w:t>
              </w:r>
              <w:r>
                <w:rPr>
                  <w:rFonts w:cs="Arial"/>
                  <w:szCs w:val="18"/>
                </w:rPr>
                <w:t>]</w:t>
              </w:r>
            </w:ins>
            <w:ins w:id="79" w:author="Ulrich Wiehe" w:date="2022-01-27T16:27:00Z">
              <w:r>
                <w:rPr>
                  <w:rFonts w:cs="Arial"/>
                  <w:szCs w:val="18"/>
                </w:rPr>
                <w:t xml:space="preserve"> Annex AC</w:t>
              </w:r>
            </w:ins>
          </w:p>
        </w:tc>
      </w:tr>
    </w:tbl>
    <w:p w14:paraId="3F64B1EC" w14:textId="77777777" w:rsidR="00D86B94" w:rsidRPr="00B06F7A" w:rsidRDefault="00D86B94" w:rsidP="00D86B94"/>
    <w:p w14:paraId="428B5B03" w14:textId="77777777" w:rsidR="005B7866" w:rsidRPr="00B06F7A" w:rsidRDefault="005B7866" w:rsidP="005B7866"/>
    <w:p w14:paraId="534DFE98" w14:textId="77777777" w:rsidR="00D86B94" w:rsidRDefault="00D86B94" w:rsidP="00D8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0" w:name="_Toc11338879"/>
      <w:bookmarkStart w:id="81" w:name="_Toc27585640"/>
      <w:bookmarkStart w:id="82" w:name="_Toc36457663"/>
      <w:bookmarkStart w:id="83" w:name="_Toc45028582"/>
      <w:bookmarkStart w:id="84" w:name="_Toc45029417"/>
      <w:bookmarkStart w:id="85" w:name="_Toc67682191"/>
      <w:bookmarkStart w:id="86" w:name="_Toc90562710"/>
      <w:bookmarkStart w:id="87" w:name="historyclause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2F6657" w14:textId="77777777" w:rsidR="005B7866" w:rsidRPr="00B06F7A" w:rsidRDefault="005B7866" w:rsidP="00C05182">
      <w:pPr>
        <w:pStyle w:val="Heading2"/>
      </w:pPr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  <w:bookmarkEnd w:id="80"/>
      <w:bookmarkEnd w:id="81"/>
      <w:bookmarkEnd w:id="82"/>
      <w:bookmarkEnd w:id="83"/>
      <w:bookmarkEnd w:id="84"/>
      <w:bookmarkEnd w:id="85"/>
      <w:bookmarkEnd w:id="86"/>
    </w:p>
    <w:p w14:paraId="70761927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7DAFEF9D" w14:textId="76167672" w:rsidR="005B7866" w:rsidRPr="00A03E33" w:rsidRDefault="005B7866" w:rsidP="005B7866">
      <w:pPr>
        <w:pStyle w:val="PL"/>
        <w:rPr>
          <w:color w:val="0070C0"/>
        </w:rPr>
      </w:pPr>
    </w:p>
    <w:p w14:paraId="56CAF5A3" w14:textId="5E38B87F" w:rsidR="00A03E33" w:rsidRPr="00A03E33" w:rsidRDefault="00A03E33" w:rsidP="005B7866">
      <w:pPr>
        <w:pStyle w:val="PL"/>
        <w:rPr>
          <w:color w:val="0070C0"/>
        </w:rPr>
      </w:pPr>
      <w:r w:rsidRPr="00A03E33">
        <w:rPr>
          <w:color w:val="0070C0"/>
        </w:rPr>
        <w:t>***********text not shown for clarity************</w:t>
      </w:r>
    </w:p>
    <w:p w14:paraId="4B5E64B8" w14:textId="77777777" w:rsidR="00A03E33" w:rsidRPr="00A03E33" w:rsidRDefault="00A03E33" w:rsidP="005B7866">
      <w:pPr>
        <w:pStyle w:val="PL"/>
        <w:rPr>
          <w:color w:val="0070C0"/>
        </w:rPr>
      </w:pPr>
    </w:p>
    <w:p w14:paraId="4202E7C5" w14:textId="77777777" w:rsidR="005B7866" w:rsidRPr="00B06F7A" w:rsidRDefault="005B7866" w:rsidP="005B7866">
      <w:pPr>
        <w:pStyle w:val="PL"/>
      </w:pPr>
      <w:r w:rsidRPr="00B06F7A">
        <w:t xml:space="preserve">    SmfRegistration:</w:t>
      </w:r>
    </w:p>
    <w:p w14:paraId="048256C6" w14:textId="77777777" w:rsidR="005B7866" w:rsidRPr="00B06F7A" w:rsidRDefault="005B7866" w:rsidP="005B7866">
      <w:pPr>
        <w:pStyle w:val="PL"/>
      </w:pPr>
      <w:r w:rsidRPr="00B06F7A">
        <w:t xml:space="preserve">      type: object</w:t>
      </w:r>
    </w:p>
    <w:p w14:paraId="1747941E" w14:textId="77777777" w:rsidR="005B7866" w:rsidRPr="00B06F7A" w:rsidRDefault="005B7866" w:rsidP="005B7866">
      <w:pPr>
        <w:pStyle w:val="PL"/>
      </w:pPr>
      <w:r w:rsidRPr="00B06F7A">
        <w:lastRenderedPageBreak/>
        <w:t xml:space="preserve">      required:</w:t>
      </w:r>
    </w:p>
    <w:p w14:paraId="300A007E" w14:textId="77777777" w:rsidR="005B7866" w:rsidRPr="00B06F7A" w:rsidRDefault="005B7866" w:rsidP="005B7866">
      <w:pPr>
        <w:pStyle w:val="PL"/>
      </w:pPr>
      <w:r w:rsidRPr="00B06F7A">
        <w:t xml:space="preserve">        - smfInstanceId</w:t>
      </w:r>
    </w:p>
    <w:p w14:paraId="0AC1A117" w14:textId="77777777" w:rsidR="005B7866" w:rsidRPr="00B06F7A" w:rsidRDefault="005B7866" w:rsidP="005B7866">
      <w:pPr>
        <w:pStyle w:val="PL"/>
      </w:pPr>
      <w:r w:rsidRPr="00B06F7A">
        <w:t xml:space="preserve">        - pduSessionId</w:t>
      </w:r>
    </w:p>
    <w:p w14:paraId="414DB57D" w14:textId="77777777" w:rsidR="005B7866" w:rsidRPr="00B06F7A" w:rsidRDefault="005B7866" w:rsidP="005B7866">
      <w:pPr>
        <w:pStyle w:val="PL"/>
      </w:pPr>
      <w:r w:rsidRPr="00B06F7A">
        <w:t xml:space="preserve">        - singleNssai</w:t>
      </w:r>
    </w:p>
    <w:p w14:paraId="5D3856D9" w14:textId="77777777" w:rsidR="005B7866" w:rsidRPr="00B06F7A" w:rsidRDefault="005B7866" w:rsidP="005B7866">
      <w:pPr>
        <w:pStyle w:val="PL"/>
      </w:pPr>
      <w:r w:rsidRPr="00B06F7A">
        <w:t xml:space="preserve">        - plmnId</w:t>
      </w:r>
    </w:p>
    <w:p w14:paraId="5568A5E3" w14:textId="77777777" w:rsidR="005B7866" w:rsidRPr="00B06F7A" w:rsidRDefault="005B7866" w:rsidP="005B7866">
      <w:pPr>
        <w:pStyle w:val="PL"/>
      </w:pPr>
      <w:r w:rsidRPr="00B06F7A">
        <w:t xml:space="preserve">      properties:</w:t>
      </w:r>
    </w:p>
    <w:p w14:paraId="2AB0D440" w14:textId="77777777" w:rsidR="005B7866" w:rsidRPr="00B06F7A" w:rsidRDefault="005B7866" w:rsidP="005B7866">
      <w:pPr>
        <w:pStyle w:val="PL"/>
      </w:pPr>
      <w:r w:rsidRPr="00B06F7A">
        <w:t xml:space="preserve">        smfInstanceId:</w:t>
      </w:r>
    </w:p>
    <w:p w14:paraId="5CCB6C79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'TS29571_CommonData.yaml#/components/schemas/NfInstanceId'</w:t>
      </w:r>
    </w:p>
    <w:p w14:paraId="030D33E7" w14:textId="77777777" w:rsidR="005B7866" w:rsidRPr="00B06F7A" w:rsidRDefault="005B7866" w:rsidP="005B7866">
      <w:pPr>
        <w:pStyle w:val="PL"/>
      </w:pPr>
      <w:r w:rsidRPr="00B06F7A">
        <w:t xml:space="preserve">        smfSetId:</w:t>
      </w:r>
    </w:p>
    <w:p w14:paraId="2C8CE582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'TS29571_CommonData.yaml#/components/schemas/NfSetId'</w:t>
      </w:r>
    </w:p>
    <w:p w14:paraId="344D75BC" w14:textId="77777777" w:rsidR="005B7866" w:rsidRPr="00B06F7A" w:rsidRDefault="005B7866" w:rsidP="005B7866">
      <w:pPr>
        <w:pStyle w:val="PL"/>
      </w:pPr>
      <w:r w:rsidRPr="00B06F7A">
        <w:t xml:space="preserve">        supportedFeatures:</w:t>
      </w:r>
    </w:p>
    <w:p w14:paraId="1AAA7F0C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'TS29571_CommonData.yaml#/components/schemas/SupportedFeatures'</w:t>
      </w:r>
    </w:p>
    <w:p w14:paraId="19D8A95B" w14:textId="77777777" w:rsidR="005B7866" w:rsidRPr="00B06F7A" w:rsidRDefault="005B7866" w:rsidP="005B7866">
      <w:pPr>
        <w:pStyle w:val="PL"/>
      </w:pPr>
      <w:r w:rsidRPr="00B06F7A">
        <w:t xml:space="preserve">        pduSessionId:</w:t>
      </w:r>
    </w:p>
    <w:p w14:paraId="27E5D22A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'TS29571_CommonData.yaml#/components/schemas/PduSessionId'</w:t>
      </w:r>
    </w:p>
    <w:p w14:paraId="36BC6163" w14:textId="77777777" w:rsidR="005B7866" w:rsidRPr="00B06F7A" w:rsidRDefault="005B7866" w:rsidP="005B7866">
      <w:pPr>
        <w:pStyle w:val="PL"/>
      </w:pPr>
      <w:r w:rsidRPr="00B06F7A">
        <w:t xml:space="preserve">        singleNssai:</w:t>
      </w:r>
    </w:p>
    <w:p w14:paraId="73F0DB6B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'TS29571_CommonData.yaml#/components/schemas/Snssai'</w:t>
      </w:r>
    </w:p>
    <w:p w14:paraId="7A1E8A82" w14:textId="77777777" w:rsidR="005B7866" w:rsidRPr="00B06F7A" w:rsidRDefault="005B7866" w:rsidP="005B7866">
      <w:pPr>
        <w:pStyle w:val="PL"/>
      </w:pPr>
      <w:r w:rsidRPr="00B06F7A">
        <w:t xml:space="preserve">        dnn:</w:t>
      </w:r>
    </w:p>
    <w:p w14:paraId="00B49A23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'TS29571_CommonData.yaml#/components/schemas/Dnn'</w:t>
      </w:r>
    </w:p>
    <w:p w14:paraId="2B89DC66" w14:textId="77777777" w:rsidR="005B7866" w:rsidRPr="00B06F7A" w:rsidRDefault="005B7866" w:rsidP="005B7866">
      <w:pPr>
        <w:pStyle w:val="PL"/>
      </w:pPr>
      <w:r w:rsidRPr="00B06F7A">
        <w:t xml:space="preserve">        emergencyServices:</w:t>
      </w:r>
    </w:p>
    <w:p w14:paraId="62D90AEC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3B84EB38" w14:textId="77777777" w:rsidR="005B7866" w:rsidRPr="00B06F7A" w:rsidRDefault="005B7866" w:rsidP="005B7866">
      <w:pPr>
        <w:pStyle w:val="PL"/>
      </w:pPr>
      <w:r w:rsidRPr="00B06F7A">
        <w:t xml:space="preserve">        pcscfRestorationCallbackUri:</w:t>
      </w:r>
    </w:p>
    <w:p w14:paraId="75409FA7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'TS29571_CommonData.yaml#/components/schemas/Uri'</w:t>
      </w:r>
    </w:p>
    <w:p w14:paraId="4B39C17A" w14:textId="77777777" w:rsidR="005B7866" w:rsidRPr="00B06F7A" w:rsidRDefault="005B7866" w:rsidP="005B7866">
      <w:pPr>
        <w:pStyle w:val="PL"/>
      </w:pPr>
      <w:r w:rsidRPr="00B06F7A">
        <w:t xml:space="preserve">        plmnId:</w:t>
      </w:r>
    </w:p>
    <w:p w14:paraId="01C0503F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'TS29571_CommonData.yaml#/components/schemas/PlmnId'</w:t>
      </w:r>
    </w:p>
    <w:p w14:paraId="49D33C14" w14:textId="77777777" w:rsidR="005B7866" w:rsidRPr="00B06F7A" w:rsidRDefault="005B7866" w:rsidP="005B7866">
      <w:pPr>
        <w:pStyle w:val="PL"/>
      </w:pPr>
      <w:r w:rsidRPr="00B06F7A">
        <w:t xml:space="preserve">        pgwFqdn:</w:t>
      </w:r>
    </w:p>
    <w:p w14:paraId="47B4B823" w14:textId="77777777" w:rsidR="005B7866" w:rsidRPr="00B06F7A" w:rsidRDefault="005B7866" w:rsidP="005B7866">
      <w:pPr>
        <w:pStyle w:val="PL"/>
      </w:pPr>
      <w:r w:rsidRPr="00B06F7A">
        <w:t xml:space="preserve">          type: string</w:t>
      </w:r>
    </w:p>
    <w:p w14:paraId="0D83450F" w14:textId="77777777" w:rsidR="00190BD8" w:rsidRPr="00B06F7A" w:rsidRDefault="00190BD8" w:rsidP="00190BD8">
      <w:pPr>
        <w:pStyle w:val="PL"/>
      </w:pPr>
      <w:r w:rsidRPr="00B06F7A">
        <w:t xml:space="preserve">        pgwIpAddr:</w:t>
      </w:r>
    </w:p>
    <w:p w14:paraId="7FFD001A" w14:textId="77777777" w:rsidR="00190BD8" w:rsidRPr="00B06F7A" w:rsidRDefault="00190BD8" w:rsidP="00190BD8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7B0904A2" w14:textId="77777777" w:rsidR="005B7866" w:rsidRPr="00B06F7A" w:rsidRDefault="005B7866" w:rsidP="005B7866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epdgInd</w:t>
      </w:r>
      <w:r w:rsidRPr="00B06F7A">
        <w:t>:</w:t>
      </w:r>
    </w:p>
    <w:p w14:paraId="2403A69A" w14:textId="77777777" w:rsidR="005B7866" w:rsidRPr="00B06F7A" w:rsidRDefault="005B7866" w:rsidP="005B7866">
      <w:pPr>
        <w:pStyle w:val="PL"/>
      </w:pPr>
      <w:r w:rsidRPr="00B06F7A">
        <w:t xml:space="preserve">          type: boolean</w:t>
      </w:r>
    </w:p>
    <w:p w14:paraId="3B1B1D37" w14:textId="77777777" w:rsidR="005B7866" w:rsidRPr="00B06F7A" w:rsidRDefault="005B7866" w:rsidP="005B7866">
      <w:pPr>
        <w:pStyle w:val="PL"/>
      </w:pPr>
      <w:r w:rsidRPr="00B06F7A">
        <w:t xml:space="preserve">          default: false</w:t>
      </w:r>
    </w:p>
    <w:p w14:paraId="1A3C9475" w14:textId="77777777" w:rsidR="005B7866" w:rsidRPr="00B06F7A" w:rsidRDefault="005B7866" w:rsidP="005B7866">
      <w:pPr>
        <w:pStyle w:val="PL"/>
      </w:pPr>
      <w:r w:rsidRPr="00B06F7A">
        <w:t xml:space="preserve">        deregCallbackUri:</w:t>
      </w:r>
    </w:p>
    <w:p w14:paraId="21181F4D" w14:textId="77777777" w:rsidR="005B7866" w:rsidRPr="00B06F7A" w:rsidRDefault="005B7866" w:rsidP="005B7866">
      <w:pPr>
        <w:pStyle w:val="PL"/>
      </w:pPr>
      <w:r w:rsidRPr="00B06F7A">
        <w:t xml:space="preserve">          $ref: 'TS29571_CommonData.yaml#/components/schemas/Uri'</w:t>
      </w:r>
    </w:p>
    <w:p w14:paraId="35759BCC" w14:textId="77777777" w:rsidR="005B7866" w:rsidRPr="00B06F7A" w:rsidRDefault="005B7866" w:rsidP="005B7866">
      <w:pPr>
        <w:pStyle w:val="PL"/>
      </w:pPr>
      <w:r w:rsidRPr="00B06F7A">
        <w:t xml:space="preserve">        registrationReason:</w:t>
      </w:r>
    </w:p>
    <w:p w14:paraId="7BE6BE3E" w14:textId="77777777" w:rsidR="005B7866" w:rsidRPr="00C05182" w:rsidRDefault="005B7866" w:rsidP="00C05182">
      <w:pPr>
        <w:pStyle w:val="PL"/>
        <w:rPr>
          <w:b/>
        </w:rPr>
      </w:pPr>
      <w:r w:rsidRPr="00C05182">
        <w:t xml:space="preserve">          $ref: '#/components/schemas/RegistrationReason'</w:t>
      </w:r>
    </w:p>
    <w:p w14:paraId="5E1D4842" w14:textId="77777777" w:rsidR="005B7866" w:rsidRPr="00B06F7A" w:rsidRDefault="005B7866" w:rsidP="005B7866">
      <w:pPr>
        <w:pStyle w:val="PL"/>
      </w:pPr>
      <w:r w:rsidRPr="00B06F7A">
        <w:t xml:space="preserve">        registrationTime:</w:t>
      </w:r>
    </w:p>
    <w:p w14:paraId="2469F002" w14:textId="77777777" w:rsidR="005B7866" w:rsidRPr="00B06F7A" w:rsidRDefault="005B7866" w:rsidP="005B7866">
      <w:pPr>
        <w:pStyle w:val="PL"/>
      </w:pPr>
      <w:r w:rsidRPr="00B06F7A">
        <w:t xml:space="preserve"> </w:t>
      </w:r>
      <w:r w:rsidRPr="00B06F7A">
        <w:rPr>
          <w:lang w:val="en-US"/>
        </w:rPr>
        <w:t xml:space="preserve">         $ref: '</w:t>
      </w:r>
      <w:r w:rsidRPr="00B06F7A">
        <w:t>TS29571_CommonData.yaml</w:t>
      </w:r>
      <w:r w:rsidRPr="00B06F7A">
        <w:rPr>
          <w:lang w:val="en-US"/>
        </w:rPr>
        <w:t>#/components/schemas/DateTime'</w:t>
      </w:r>
    </w:p>
    <w:p w14:paraId="0F294303" w14:textId="77777777" w:rsidR="005B7866" w:rsidRPr="00B06F7A" w:rsidRDefault="005B7866" w:rsidP="005B7866">
      <w:pPr>
        <w:pStyle w:val="PL"/>
        <w:rPr>
          <w:lang w:val="en-US"/>
        </w:rPr>
      </w:pPr>
      <w:r w:rsidRPr="00B06F7A">
        <w:rPr>
          <w:lang w:val="en-US"/>
        </w:rPr>
        <w:t xml:space="preserve">        contextInfo:</w:t>
      </w:r>
    </w:p>
    <w:p w14:paraId="293911B7" w14:textId="77777777" w:rsidR="00D34BB9" w:rsidRPr="00B06F7A" w:rsidRDefault="005B7866" w:rsidP="00D34BB9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'TS29503_Nudm_SDM.yaml#/components/schemas/ContextInfo'</w:t>
      </w:r>
    </w:p>
    <w:p w14:paraId="0D6958F3" w14:textId="77777777" w:rsidR="00D34BB9" w:rsidRPr="00B06F7A" w:rsidRDefault="00D34BB9" w:rsidP="00D34BB9">
      <w:pPr>
        <w:pStyle w:val="PL"/>
      </w:pPr>
      <w:r w:rsidRPr="00B06F7A">
        <w:rPr>
          <w:lang w:val="en-US"/>
        </w:rPr>
        <w:t xml:space="preserve">        pcf</w:t>
      </w:r>
      <w:r w:rsidRPr="00B06F7A">
        <w:t>Id:</w:t>
      </w:r>
    </w:p>
    <w:p w14:paraId="3CFC8C1A" w14:textId="41CD3ACB" w:rsidR="005B7866" w:rsidRDefault="00D34BB9" w:rsidP="005B7866">
      <w:pPr>
        <w:pStyle w:val="PL"/>
        <w:rPr>
          <w:ins w:id="88" w:author="Ulrich Wiehe" w:date="2022-01-27T16:31:00Z"/>
        </w:rPr>
      </w:pPr>
      <w:r w:rsidRPr="00B06F7A">
        <w:t xml:space="preserve">          $ref: 'TS29571_CommonData.yaml#/components/schemas/NfInstanceId'</w:t>
      </w:r>
    </w:p>
    <w:p w14:paraId="79554A8B" w14:textId="7E09E018" w:rsidR="00640046" w:rsidRDefault="00640046" w:rsidP="005B7866">
      <w:pPr>
        <w:pStyle w:val="PL"/>
        <w:rPr>
          <w:ins w:id="89" w:author="Ulrich Wiehe" w:date="2022-01-27T16:31:00Z"/>
        </w:rPr>
      </w:pPr>
      <w:ins w:id="90" w:author="Ulrich Wiehe" w:date="2022-01-27T16:31:00Z">
        <w:r>
          <w:t xml:space="preserve">        upfFqdn:</w:t>
        </w:r>
      </w:ins>
    </w:p>
    <w:p w14:paraId="04A1F9E7" w14:textId="2D5A6731" w:rsidR="00897B79" w:rsidRPr="00B06F7A" w:rsidRDefault="00897B79" w:rsidP="00897B79">
      <w:pPr>
        <w:pStyle w:val="PL"/>
        <w:tabs>
          <w:tab w:val="clear" w:pos="1152"/>
        </w:tabs>
        <w:rPr>
          <w:ins w:id="91" w:author="Ulrich Wiehe" w:date="2022-01-27T16:32:00Z"/>
          <w:lang w:eastAsia="zh-CN"/>
        </w:rPr>
      </w:pPr>
      <w:ins w:id="92" w:author="Ulrich Wiehe" w:date="2022-01-27T16:32:00Z">
        <w:r w:rsidRPr="00B06F7A">
          <w:t xml:space="preserve">          $ref: 'TS29</w:t>
        </w:r>
        <w:r w:rsidRPr="00B06F7A">
          <w:rPr>
            <w:rFonts w:hint="eastAsia"/>
            <w:lang w:eastAsia="zh-CN"/>
          </w:rPr>
          <w:t>510</w:t>
        </w:r>
        <w:r w:rsidRPr="00B06F7A">
          <w:t>_Nnrf_NFManagement.yaml#/components/schemas/</w:t>
        </w:r>
        <w:r w:rsidRPr="00B06F7A">
          <w:rPr>
            <w:rFonts w:hint="eastAsia"/>
            <w:lang w:eastAsia="zh-CN"/>
          </w:rPr>
          <w:t>Fqdn</w:t>
        </w:r>
        <w:r w:rsidRPr="00B06F7A">
          <w:t>'</w:t>
        </w:r>
      </w:ins>
    </w:p>
    <w:p w14:paraId="5BE6E6F0" w14:textId="77777777" w:rsidR="00640046" w:rsidRPr="00B06F7A" w:rsidRDefault="00640046" w:rsidP="005B7866">
      <w:pPr>
        <w:pStyle w:val="PL"/>
        <w:rPr>
          <w:lang w:val="en-US"/>
        </w:rPr>
      </w:pPr>
    </w:p>
    <w:p w14:paraId="77025285" w14:textId="77777777" w:rsidR="00A03E33" w:rsidRPr="00A03E33" w:rsidRDefault="00A03E33" w:rsidP="00A03E33">
      <w:pPr>
        <w:pStyle w:val="PL"/>
        <w:rPr>
          <w:color w:val="0070C0"/>
        </w:rPr>
      </w:pPr>
    </w:p>
    <w:p w14:paraId="2F24B765" w14:textId="77777777" w:rsidR="00A03E33" w:rsidRPr="00A03E33" w:rsidRDefault="00A03E33" w:rsidP="00A03E33">
      <w:pPr>
        <w:pStyle w:val="PL"/>
        <w:rPr>
          <w:color w:val="0070C0"/>
        </w:rPr>
      </w:pPr>
      <w:r w:rsidRPr="00A03E33">
        <w:rPr>
          <w:color w:val="0070C0"/>
        </w:rPr>
        <w:t>***********text not shown for clarity************</w:t>
      </w:r>
    </w:p>
    <w:p w14:paraId="2E9C79EE" w14:textId="77777777" w:rsidR="00A03E33" w:rsidRPr="00A03E33" w:rsidRDefault="00A03E33" w:rsidP="00A03E33">
      <w:pPr>
        <w:pStyle w:val="PL"/>
        <w:rPr>
          <w:color w:val="0070C0"/>
        </w:rPr>
      </w:pPr>
    </w:p>
    <w:p w14:paraId="48221A0C" w14:textId="5DDD16DC" w:rsidR="00A03E33" w:rsidRDefault="00A03E33" w:rsidP="00A03E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86B94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5D10BAA" w14:textId="77777777" w:rsidR="00D86B94" w:rsidRPr="00B06F7A" w:rsidRDefault="00D86B94" w:rsidP="00D86B94">
      <w:pPr>
        <w:pStyle w:val="Heading2"/>
      </w:pPr>
      <w:bookmarkStart w:id="93" w:name="_Toc27585645"/>
      <w:bookmarkStart w:id="94" w:name="_Toc36457668"/>
      <w:bookmarkStart w:id="95" w:name="_Toc45028587"/>
      <w:bookmarkStart w:id="96" w:name="_Toc45029422"/>
      <w:bookmarkStart w:id="97" w:name="_Toc67682196"/>
      <w:bookmarkStart w:id="98" w:name="_Toc90562715"/>
      <w:r w:rsidRPr="00B06F7A">
        <w:t>A.8</w:t>
      </w:r>
      <w:r w:rsidRPr="00B06F7A">
        <w:tab/>
      </w:r>
      <w:proofErr w:type="spellStart"/>
      <w:r w:rsidRPr="00B06F7A">
        <w:t>Nudm_MT</w:t>
      </w:r>
      <w:proofErr w:type="spellEnd"/>
      <w:r w:rsidRPr="00B06F7A">
        <w:t xml:space="preserve"> API</w:t>
      </w:r>
      <w:bookmarkEnd w:id="93"/>
      <w:bookmarkEnd w:id="94"/>
      <w:bookmarkEnd w:id="95"/>
      <w:bookmarkEnd w:id="96"/>
      <w:bookmarkEnd w:id="97"/>
      <w:bookmarkEnd w:id="98"/>
    </w:p>
    <w:p w14:paraId="0FB947CF" w14:textId="3A217446" w:rsidR="00D86B94" w:rsidRDefault="00D86B94" w:rsidP="00D86B94">
      <w:pPr>
        <w:pStyle w:val="PL"/>
        <w:rPr>
          <w:lang w:val="en-US"/>
        </w:rPr>
      </w:pPr>
      <w:r w:rsidRPr="00B06F7A">
        <w:rPr>
          <w:lang w:val="en-US"/>
        </w:rPr>
        <w:t>openapi: 3.0.0</w:t>
      </w:r>
    </w:p>
    <w:p w14:paraId="30766C36" w14:textId="5478DA61" w:rsidR="00D86B94" w:rsidRPr="00D86B94" w:rsidRDefault="00D86B94" w:rsidP="00D86B94">
      <w:pPr>
        <w:pStyle w:val="PL"/>
        <w:rPr>
          <w:color w:val="0070C0"/>
          <w:lang w:val="en-US"/>
        </w:rPr>
      </w:pPr>
    </w:p>
    <w:p w14:paraId="3B5EA078" w14:textId="565977FF" w:rsidR="00D86B94" w:rsidRPr="00D86B94" w:rsidRDefault="00D86B94" w:rsidP="00D86B94">
      <w:pPr>
        <w:pStyle w:val="PL"/>
        <w:rPr>
          <w:color w:val="0070C0"/>
          <w:lang w:val="en-US"/>
        </w:rPr>
      </w:pPr>
      <w:r w:rsidRPr="00D86B94">
        <w:rPr>
          <w:color w:val="0070C0"/>
          <w:lang w:val="en-US"/>
        </w:rPr>
        <w:t>**********text not shown for clarity***********</w:t>
      </w:r>
    </w:p>
    <w:p w14:paraId="6DE5F2C3" w14:textId="77777777" w:rsidR="00D86B94" w:rsidRPr="00D86B94" w:rsidRDefault="00D86B94" w:rsidP="00D86B94">
      <w:pPr>
        <w:pStyle w:val="PL"/>
        <w:rPr>
          <w:color w:val="0070C0"/>
        </w:rPr>
      </w:pPr>
    </w:p>
    <w:p w14:paraId="70B627D2" w14:textId="77777777" w:rsidR="00D86B94" w:rsidRPr="00B06F7A" w:rsidRDefault="00D86B94" w:rsidP="00D86B94">
      <w:pPr>
        <w:pStyle w:val="PL"/>
        <w:rPr>
          <w:lang w:val="en-US"/>
        </w:rPr>
      </w:pPr>
    </w:p>
    <w:p w14:paraId="172297E1" w14:textId="77777777" w:rsidR="00D86B94" w:rsidRPr="00B06F7A" w:rsidRDefault="00D86B94" w:rsidP="00D86B94">
      <w:pPr>
        <w:pStyle w:val="PL"/>
      </w:pPr>
      <w:r w:rsidRPr="00B06F7A">
        <w:t xml:space="preserve">    UeInfo:</w:t>
      </w:r>
    </w:p>
    <w:p w14:paraId="25295E7E" w14:textId="77777777" w:rsidR="00D86B94" w:rsidRPr="00B06F7A" w:rsidRDefault="00D86B94" w:rsidP="00D86B94">
      <w:pPr>
        <w:pStyle w:val="PL"/>
      </w:pPr>
      <w:r w:rsidRPr="00B06F7A">
        <w:t xml:space="preserve">      description: Represents UE information.</w:t>
      </w:r>
    </w:p>
    <w:p w14:paraId="3F1AD3C0" w14:textId="77777777" w:rsidR="00D86B94" w:rsidRPr="00B06F7A" w:rsidRDefault="00D86B94" w:rsidP="00D86B94">
      <w:pPr>
        <w:pStyle w:val="PL"/>
      </w:pPr>
      <w:r w:rsidRPr="00B06F7A">
        <w:t xml:space="preserve">      type: object</w:t>
      </w:r>
    </w:p>
    <w:p w14:paraId="033A4DA3" w14:textId="77777777" w:rsidR="00D86B94" w:rsidRPr="00B06F7A" w:rsidRDefault="00D86B94" w:rsidP="00D86B94">
      <w:pPr>
        <w:pStyle w:val="PL"/>
      </w:pPr>
      <w:r w:rsidRPr="00B06F7A">
        <w:t xml:space="preserve">      properties:</w:t>
      </w:r>
    </w:p>
    <w:p w14:paraId="6EC1145E" w14:textId="77777777" w:rsidR="00D86B94" w:rsidRPr="00B06F7A" w:rsidRDefault="00D86B94" w:rsidP="00D86B94">
      <w:pPr>
        <w:pStyle w:val="PL"/>
      </w:pPr>
      <w:r w:rsidRPr="00B06F7A">
        <w:t xml:space="preserve">        tadsInfo:</w:t>
      </w:r>
    </w:p>
    <w:p w14:paraId="00375629" w14:textId="77777777" w:rsidR="00D86B94" w:rsidRPr="00B06F7A" w:rsidRDefault="00D86B94" w:rsidP="00D86B94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'TS29518_Namf_MT.yaml#/components/schemas/UeContextInfo'</w:t>
      </w:r>
    </w:p>
    <w:p w14:paraId="65F11E9C" w14:textId="77777777" w:rsidR="00D86B94" w:rsidRPr="00B06F7A" w:rsidRDefault="00D86B94" w:rsidP="00D86B94">
      <w:pPr>
        <w:pStyle w:val="PL"/>
      </w:pPr>
      <w:r w:rsidRPr="00B06F7A">
        <w:t xml:space="preserve">        userState:</w:t>
      </w:r>
    </w:p>
    <w:p w14:paraId="6E303DF5" w14:textId="77777777" w:rsidR="00D86B94" w:rsidRPr="00B06F7A" w:rsidRDefault="00D86B94" w:rsidP="00D86B94">
      <w:pPr>
        <w:pStyle w:val="PL"/>
      </w:pPr>
      <w:r w:rsidRPr="00B06F7A">
        <w:t xml:space="preserve">          $ref: 'TS29518_Namf_EventExposure.yaml#/components/schemas/5GsUserState'</w:t>
      </w:r>
    </w:p>
    <w:p w14:paraId="4BC5CED3" w14:textId="77777777" w:rsidR="00D86B94" w:rsidRPr="00B06F7A" w:rsidRDefault="00D86B94" w:rsidP="00D86B94">
      <w:pPr>
        <w:pStyle w:val="PL"/>
      </w:pPr>
      <w:r w:rsidRPr="00B06F7A">
        <w:t xml:space="preserve">        5gSrvccInfo:</w:t>
      </w:r>
    </w:p>
    <w:p w14:paraId="5C3BA282" w14:textId="77777777" w:rsidR="00D86B94" w:rsidRDefault="00D86B94" w:rsidP="00D86B94">
      <w:pPr>
        <w:pStyle w:val="PL"/>
        <w:rPr>
          <w:ins w:id="99" w:author="Ulrich Wiehe" w:date="2022-01-28T15:57:00Z"/>
        </w:rPr>
      </w:pPr>
      <w:r w:rsidRPr="00B06F7A">
        <w:t xml:space="preserve">          $ref: '#/components/schemas/5GSrvccInfo'</w:t>
      </w:r>
    </w:p>
    <w:p w14:paraId="76D6488A" w14:textId="77777777" w:rsidR="00D86B94" w:rsidRDefault="00D86B94" w:rsidP="00D86B94">
      <w:pPr>
        <w:pStyle w:val="PL"/>
        <w:rPr>
          <w:ins w:id="100" w:author="Ulrich Wiehe" w:date="2022-01-28T15:57:00Z"/>
        </w:rPr>
      </w:pPr>
      <w:ins w:id="101" w:author="Ulrich Wiehe" w:date="2022-01-28T15:57:00Z">
        <w:r>
          <w:t xml:space="preserve">        upfFqdn:</w:t>
        </w:r>
      </w:ins>
    </w:p>
    <w:p w14:paraId="15A9C4E1" w14:textId="77777777" w:rsidR="00D86B94" w:rsidRPr="00B06F7A" w:rsidRDefault="00D86B94" w:rsidP="00D86B94">
      <w:pPr>
        <w:pStyle w:val="PL"/>
        <w:tabs>
          <w:tab w:val="clear" w:pos="1152"/>
        </w:tabs>
        <w:rPr>
          <w:ins w:id="102" w:author="Ulrich Wiehe" w:date="2022-01-28T15:57:00Z"/>
          <w:lang w:eastAsia="zh-CN"/>
        </w:rPr>
      </w:pPr>
      <w:ins w:id="103" w:author="Ulrich Wiehe" w:date="2022-01-28T15:57:00Z">
        <w:r w:rsidRPr="00B06F7A">
          <w:t xml:space="preserve">          $ref: 'TS29</w:t>
        </w:r>
        <w:r w:rsidRPr="00B06F7A">
          <w:rPr>
            <w:rFonts w:hint="eastAsia"/>
            <w:lang w:eastAsia="zh-CN"/>
          </w:rPr>
          <w:t>510</w:t>
        </w:r>
        <w:r w:rsidRPr="00B06F7A">
          <w:t>_Nnrf_NFManagement.yaml#/components/schemas/</w:t>
        </w:r>
        <w:r w:rsidRPr="00B06F7A">
          <w:rPr>
            <w:rFonts w:hint="eastAsia"/>
            <w:lang w:eastAsia="zh-CN"/>
          </w:rPr>
          <w:t>Fqdn</w:t>
        </w:r>
        <w:r w:rsidRPr="00B06F7A">
          <w:t>'</w:t>
        </w:r>
      </w:ins>
    </w:p>
    <w:p w14:paraId="7E9C4100" w14:textId="2CF2B133" w:rsidR="00D86B94" w:rsidRPr="00B06F7A" w:rsidRDefault="00D86B94" w:rsidP="00D86B94">
      <w:pPr>
        <w:pStyle w:val="PL"/>
      </w:pPr>
    </w:p>
    <w:p w14:paraId="127130BE" w14:textId="77777777" w:rsidR="00D86B94" w:rsidRPr="00D86B94" w:rsidRDefault="00D86B94" w:rsidP="00D86B94">
      <w:pPr>
        <w:pStyle w:val="PL"/>
        <w:rPr>
          <w:color w:val="0070C0"/>
          <w:lang w:val="en-US"/>
        </w:rPr>
      </w:pPr>
      <w:r w:rsidRPr="00D86B94">
        <w:rPr>
          <w:color w:val="0070C0"/>
          <w:lang w:val="en-US"/>
        </w:rPr>
        <w:t>**********text not shown for clarity***********</w:t>
      </w:r>
    </w:p>
    <w:p w14:paraId="1B6793CF" w14:textId="77777777" w:rsidR="00D86B94" w:rsidRPr="00D86B94" w:rsidRDefault="00D86B94" w:rsidP="00D86B94">
      <w:pPr>
        <w:pStyle w:val="PL"/>
        <w:rPr>
          <w:color w:val="0070C0"/>
        </w:rPr>
      </w:pPr>
    </w:p>
    <w:p w14:paraId="3F8A9C4C" w14:textId="77777777" w:rsidR="00D86B94" w:rsidRPr="00B06F7A" w:rsidRDefault="00D86B94" w:rsidP="00D86B94">
      <w:pPr>
        <w:pStyle w:val="PL"/>
        <w:rPr>
          <w:lang w:val="en-US"/>
        </w:rPr>
      </w:pPr>
    </w:p>
    <w:p w14:paraId="25F2C666" w14:textId="6BD9E340" w:rsidR="00D86B94" w:rsidRDefault="00D86B94" w:rsidP="00D86B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87"/>
    <w:p w14:paraId="3F979C42" w14:textId="77777777" w:rsidR="005B7866" w:rsidRPr="00B06F7A" w:rsidRDefault="005B7866" w:rsidP="005B7866">
      <w:pPr>
        <w:pStyle w:val="PL"/>
      </w:pPr>
    </w:p>
    <w:sectPr w:rsidR="005B7866" w:rsidRPr="00B06F7A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14E828" w14:textId="77777777" w:rsidR="00D86B94" w:rsidRDefault="00D86B94">
      <w:r>
        <w:separator/>
      </w:r>
    </w:p>
  </w:endnote>
  <w:endnote w:type="continuationSeparator" w:id="0">
    <w:p w14:paraId="6B1A1E38" w14:textId="77777777" w:rsidR="00D86B94" w:rsidRDefault="00D86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99CEAA" w14:textId="77777777" w:rsidR="00230539" w:rsidRDefault="002305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CBD07" w14:textId="77777777" w:rsidR="00230539" w:rsidRDefault="002305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217B8" w14:textId="77777777" w:rsidR="00230539" w:rsidRDefault="0023053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8DC24" w14:textId="77777777" w:rsidR="00D86B94" w:rsidRDefault="00D86B9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6E4E5" w14:textId="77777777" w:rsidR="00D86B94" w:rsidRDefault="00D86B94">
      <w:r>
        <w:separator/>
      </w:r>
    </w:p>
  </w:footnote>
  <w:footnote w:type="continuationSeparator" w:id="0">
    <w:p w14:paraId="2360B0E4" w14:textId="77777777" w:rsidR="00D86B94" w:rsidRDefault="00D86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50F10" w14:textId="77777777" w:rsidR="00230539" w:rsidRDefault="002305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56150" w14:textId="77777777" w:rsidR="00230539" w:rsidRDefault="002305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ED0A94" w14:textId="77777777" w:rsidR="00230539" w:rsidRDefault="0023053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5126E3" w14:textId="48DDA0DF" w:rsidR="00D86B94" w:rsidRDefault="00D86B9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B2FC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D86B94" w:rsidRDefault="00D86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7380239A" w:rsidR="00D86B94" w:rsidRDefault="00D86B9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B2FC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D86B94" w:rsidRDefault="00D86B9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45284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B6A2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AC04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98A7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D88FC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329A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C2ED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222C4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CB85A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9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6"/>
  </w:num>
  <w:num w:numId="6">
    <w:abstractNumId w:val="21"/>
  </w:num>
  <w:num w:numId="7">
    <w:abstractNumId w:val="17"/>
  </w:num>
  <w:num w:numId="8">
    <w:abstractNumId w:val="14"/>
  </w:num>
  <w:num w:numId="9">
    <w:abstractNumId w:val="31"/>
  </w:num>
  <w:num w:numId="10">
    <w:abstractNumId w:val="27"/>
  </w:num>
  <w:num w:numId="11">
    <w:abstractNumId w:val="29"/>
  </w:num>
  <w:num w:numId="12">
    <w:abstractNumId w:val="20"/>
  </w:num>
  <w:num w:numId="13">
    <w:abstractNumId w:val="32"/>
  </w:num>
  <w:num w:numId="14">
    <w:abstractNumId w:val="18"/>
  </w:num>
  <w:num w:numId="15">
    <w:abstractNumId w:val="12"/>
  </w:num>
  <w:num w:numId="16">
    <w:abstractNumId w:val="15"/>
  </w:num>
  <w:num w:numId="17">
    <w:abstractNumId w:val="10"/>
  </w:num>
  <w:num w:numId="18">
    <w:abstractNumId w:val="25"/>
  </w:num>
  <w:num w:numId="19">
    <w:abstractNumId w:val="16"/>
  </w:num>
  <w:num w:numId="20">
    <w:abstractNumId w:val="24"/>
  </w:num>
  <w:num w:numId="21">
    <w:abstractNumId w:val="33"/>
  </w:num>
  <w:num w:numId="22">
    <w:abstractNumId w:val="13"/>
  </w:num>
  <w:num w:numId="23">
    <w:abstractNumId w:val="28"/>
  </w:num>
  <w:num w:numId="24">
    <w:abstractNumId w:val="23"/>
  </w:num>
  <w:num w:numId="25">
    <w:abstractNumId w:val="22"/>
  </w:num>
  <w:num w:numId="26">
    <w:abstractNumId w:val="19"/>
  </w:num>
  <w:num w:numId="27">
    <w:abstractNumId w:val="8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12A9A"/>
    <w:rsid w:val="00021E11"/>
    <w:rsid w:val="000244B9"/>
    <w:rsid w:val="00025C89"/>
    <w:rsid w:val="000314E5"/>
    <w:rsid w:val="00033397"/>
    <w:rsid w:val="0003749B"/>
    <w:rsid w:val="00040095"/>
    <w:rsid w:val="0004559F"/>
    <w:rsid w:val="000515EE"/>
    <w:rsid w:val="00051834"/>
    <w:rsid w:val="00053B15"/>
    <w:rsid w:val="00053C30"/>
    <w:rsid w:val="00054A22"/>
    <w:rsid w:val="00062023"/>
    <w:rsid w:val="000655A6"/>
    <w:rsid w:val="00066AFF"/>
    <w:rsid w:val="00070CC9"/>
    <w:rsid w:val="00073FC8"/>
    <w:rsid w:val="000772C9"/>
    <w:rsid w:val="00080512"/>
    <w:rsid w:val="00084D02"/>
    <w:rsid w:val="000869B8"/>
    <w:rsid w:val="000A0A75"/>
    <w:rsid w:val="000B2DFE"/>
    <w:rsid w:val="000C1F39"/>
    <w:rsid w:val="000C47C3"/>
    <w:rsid w:val="000D0852"/>
    <w:rsid w:val="000D58AB"/>
    <w:rsid w:val="00102736"/>
    <w:rsid w:val="00105571"/>
    <w:rsid w:val="001159CA"/>
    <w:rsid w:val="0012329E"/>
    <w:rsid w:val="00133525"/>
    <w:rsid w:val="00154F5C"/>
    <w:rsid w:val="0017362E"/>
    <w:rsid w:val="0018113B"/>
    <w:rsid w:val="00183C73"/>
    <w:rsid w:val="00190BD8"/>
    <w:rsid w:val="001921D0"/>
    <w:rsid w:val="00193BFC"/>
    <w:rsid w:val="00195029"/>
    <w:rsid w:val="001A4C42"/>
    <w:rsid w:val="001A7420"/>
    <w:rsid w:val="001B6637"/>
    <w:rsid w:val="001C21C3"/>
    <w:rsid w:val="001D02C2"/>
    <w:rsid w:val="001D5E99"/>
    <w:rsid w:val="001F0C1D"/>
    <w:rsid w:val="001F1132"/>
    <w:rsid w:val="001F168B"/>
    <w:rsid w:val="001F4B78"/>
    <w:rsid w:val="001F55D9"/>
    <w:rsid w:val="001F5CE0"/>
    <w:rsid w:val="0020152A"/>
    <w:rsid w:val="002077D5"/>
    <w:rsid w:val="00210389"/>
    <w:rsid w:val="002122B3"/>
    <w:rsid w:val="0022165F"/>
    <w:rsid w:val="00230539"/>
    <w:rsid w:val="002347A2"/>
    <w:rsid w:val="00241182"/>
    <w:rsid w:val="0024290B"/>
    <w:rsid w:val="00244DB2"/>
    <w:rsid w:val="00247C57"/>
    <w:rsid w:val="00257D6F"/>
    <w:rsid w:val="00266587"/>
    <w:rsid w:val="002675F0"/>
    <w:rsid w:val="002713DB"/>
    <w:rsid w:val="00284708"/>
    <w:rsid w:val="002A40D1"/>
    <w:rsid w:val="002A74E2"/>
    <w:rsid w:val="002B3D5E"/>
    <w:rsid w:val="002B6339"/>
    <w:rsid w:val="002D4850"/>
    <w:rsid w:val="002E00EE"/>
    <w:rsid w:val="002F0937"/>
    <w:rsid w:val="00300631"/>
    <w:rsid w:val="00303860"/>
    <w:rsid w:val="0031039E"/>
    <w:rsid w:val="00313C27"/>
    <w:rsid w:val="00313E56"/>
    <w:rsid w:val="003172DC"/>
    <w:rsid w:val="00321836"/>
    <w:rsid w:val="003259D5"/>
    <w:rsid w:val="00327BC0"/>
    <w:rsid w:val="003316B6"/>
    <w:rsid w:val="00333816"/>
    <w:rsid w:val="00333E80"/>
    <w:rsid w:val="0035462D"/>
    <w:rsid w:val="00354977"/>
    <w:rsid w:val="00356308"/>
    <w:rsid w:val="00362AE9"/>
    <w:rsid w:val="00367834"/>
    <w:rsid w:val="00372071"/>
    <w:rsid w:val="00372446"/>
    <w:rsid w:val="003765B8"/>
    <w:rsid w:val="00383638"/>
    <w:rsid w:val="00390BEF"/>
    <w:rsid w:val="00395041"/>
    <w:rsid w:val="003A1C9B"/>
    <w:rsid w:val="003A78C2"/>
    <w:rsid w:val="003C3971"/>
    <w:rsid w:val="003C6B4C"/>
    <w:rsid w:val="003D2B87"/>
    <w:rsid w:val="003E093D"/>
    <w:rsid w:val="003E54D7"/>
    <w:rsid w:val="003F0CE2"/>
    <w:rsid w:val="00404274"/>
    <w:rsid w:val="00406D3C"/>
    <w:rsid w:val="00407ECA"/>
    <w:rsid w:val="00423334"/>
    <w:rsid w:val="004241C0"/>
    <w:rsid w:val="004345EC"/>
    <w:rsid w:val="004433AC"/>
    <w:rsid w:val="004451E3"/>
    <w:rsid w:val="004463EA"/>
    <w:rsid w:val="00461C7B"/>
    <w:rsid w:val="00465515"/>
    <w:rsid w:val="00483581"/>
    <w:rsid w:val="00483EED"/>
    <w:rsid w:val="004968D7"/>
    <w:rsid w:val="004A4538"/>
    <w:rsid w:val="004A45D9"/>
    <w:rsid w:val="004B362E"/>
    <w:rsid w:val="004C0DD4"/>
    <w:rsid w:val="004C1BD0"/>
    <w:rsid w:val="004C5605"/>
    <w:rsid w:val="004D3578"/>
    <w:rsid w:val="004E213A"/>
    <w:rsid w:val="004F0988"/>
    <w:rsid w:val="004F3340"/>
    <w:rsid w:val="004F4E1C"/>
    <w:rsid w:val="00510C66"/>
    <w:rsid w:val="005121C7"/>
    <w:rsid w:val="00517462"/>
    <w:rsid w:val="005207F1"/>
    <w:rsid w:val="005227DA"/>
    <w:rsid w:val="00523F44"/>
    <w:rsid w:val="00530739"/>
    <w:rsid w:val="0053388B"/>
    <w:rsid w:val="00534DF1"/>
    <w:rsid w:val="00535773"/>
    <w:rsid w:val="00543E6C"/>
    <w:rsid w:val="00544E0B"/>
    <w:rsid w:val="00554DA4"/>
    <w:rsid w:val="00565087"/>
    <w:rsid w:val="00594F19"/>
    <w:rsid w:val="00597B11"/>
    <w:rsid w:val="005A07F5"/>
    <w:rsid w:val="005B22D8"/>
    <w:rsid w:val="005B7866"/>
    <w:rsid w:val="005B7FCC"/>
    <w:rsid w:val="005C1D8D"/>
    <w:rsid w:val="005C51E8"/>
    <w:rsid w:val="005D01CF"/>
    <w:rsid w:val="005D2E01"/>
    <w:rsid w:val="005D7526"/>
    <w:rsid w:val="005E4BB2"/>
    <w:rsid w:val="005F23EE"/>
    <w:rsid w:val="00602AEA"/>
    <w:rsid w:val="006059B1"/>
    <w:rsid w:val="00614469"/>
    <w:rsid w:val="00614FDF"/>
    <w:rsid w:val="006154D7"/>
    <w:rsid w:val="00632CDD"/>
    <w:rsid w:val="0063543D"/>
    <w:rsid w:val="00640046"/>
    <w:rsid w:val="00642EF0"/>
    <w:rsid w:val="00647114"/>
    <w:rsid w:val="0065671C"/>
    <w:rsid w:val="00657D86"/>
    <w:rsid w:val="00664EFB"/>
    <w:rsid w:val="00667787"/>
    <w:rsid w:val="00670129"/>
    <w:rsid w:val="0067102C"/>
    <w:rsid w:val="00674091"/>
    <w:rsid w:val="00677096"/>
    <w:rsid w:val="006915CB"/>
    <w:rsid w:val="006A1445"/>
    <w:rsid w:val="006A323F"/>
    <w:rsid w:val="006A4C25"/>
    <w:rsid w:val="006B30D0"/>
    <w:rsid w:val="006B7C4B"/>
    <w:rsid w:val="006C37E0"/>
    <w:rsid w:val="006C3D95"/>
    <w:rsid w:val="006C4C0A"/>
    <w:rsid w:val="006C78DC"/>
    <w:rsid w:val="006E0761"/>
    <w:rsid w:val="006E51AB"/>
    <w:rsid w:val="006E5C86"/>
    <w:rsid w:val="006E7AFF"/>
    <w:rsid w:val="006F199E"/>
    <w:rsid w:val="006F3788"/>
    <w:rsid w:val="006F7207"/>
    <w:rsid w:val="006F7DAA"/>
    <w:rsid w:val="00701116"/>
    <w:rsid w:val="00713C44"/>
    <w:rsid w:val="00734577"/>
    <w:rsid w:val="00734A5B"/>
    <w:rsid w:val="0074026F"/>
    <w:rsid w:val="007429F6"/>
    <w:rsid w:val="00744E76"/>
    <w:rsid w:val="0076021B"/>
    <w:rsid w:val="00760C61"/>
    <w:rsid w:val="007641B4"/>
    <w:rsid w:val="00766757"/>
    <w:rsid w:val="00766A68"/>
    <w:rsid w:val="00771EC8"/>
    <w:rsid w:val="00774DA4"/>
    <w:rsid w:val="007772EA"/>
    <w:rsid w:val="00781F0F"/>
    <w:rsid w:val="00792D17"/>
    <w:rsid w:val="007A2BE5"/>
    <w:rsid w:val="007A32F2"/>
    <w:rsid w:val="007B2FC0"/>
    <w:rsid w:val="007B50C6"/>
    <w:rsid w:val="007B600E"/>
    <w:rsid w:val="007D5F11"/>
    <w:rsid w:val="007D64D8"/>
    <w:rsid w:val="007D7F90"/>
    <w:rsid w:val="007E04BB"/>
    <w:rsid w:val="007E670C"/>
    <w:rsid w:val="007F0F4A"/>
    <w:rsid w:val="007F1FAF"/>
    <w:rsid w:val="007F2D72"/>
    <w:rsid w:val="008028A4"/>
    <w:rsid w:val="00805163"/>
    <w:rsid w:val="008063BC"/>
    <w:rsid w:val="00806A4C"/>
    <w:rsid w:val="00807155"/>
    <w:rsid w:val="008101CE"/>
    <w:rsid w:val="00812A4A"/>
    <w:rsid w:val="00813F6A"/>
    <w:rsid w:val="00823C9F"/>
    <w:rsid w:val="008249EC"/>
    <w:rsid w:val="0082631B"/>
    <w:rsid w:val="00830747"/>
    <w:rsid w:val="00837800"/>
    <w:rsid w:val="00843ABF"/>
    <w:rsid w:val="008573DC"/>
    <w:rsid w:val="00863F92"/>
    <w:rsid w:val="00871D3A"/>
    <w:rsid w:val="008768CA"/>
    <w:rsid w:val="00882122"/>
    <w:rsid w:val="00884BAA"/>
    <w:rsid w:val="00887D77"/>
    <w:rsid w:val="00887EE2"/>
    <w:rsid w:val="008947B3"/>
    <w:rsid w:val="0089482B"/>
    <w:rsid w:val="00897B79"/>
    <w:rsid w:val="008A00DB"/>
    <w:rsid w:val="008C384C"/>
    <w:rsid w:val="008C5F1B"/>
    <w:rsid w:val="008D0BAA"/>
    <w:rsid w:val="008D6202"/>
    <w:rsid w:val="0090271F"/>
    <w:rsid w:val="00902E23"/>
    <w:rsid w:val="00907B1B"/>
    <w:rsid w:val="009114D7"/>
    <w:rsid w:val="0091348E"/>
    <w:rsid w:val="00917CCB"/>
    <w:rsid w:val="0092169F"/>
    <w:rsid w:val="00926BA8"/>
    <w:rsid w:val="00927BCF"/>
    <w:rsid w:val="00942EC2"/>
    <w:rsid w:val="009441B7"/>
    <w:rsid w:val="00944EAC"/>
    <w:rsid w:val="00945C0F"/>
    <w:rsid w:val="0094697A"/>
    <w:rsid w:val="00950C23"/>
    <w:rsid w:val="00966A91"/>
    <w:rsid w:val="00967BDA"/>
    <w:rsid w:val="009817E2"/>
    <w:rsid w:val="00990480"/>
    <w:rsid w:val="009A4D7F"/>
    <w:rsid w:val="009A62DF"/>
    <w:rsid w:val="009A7179"/>
    <w:rsid w:val="009B4C02"/>
    <w:rsid w:val="009E0830"/>
    <w:rsid w:val="009E0F08"/>
    <w:rsid w:val="009E5268"/>
    <w:rsid w:val="009E7A1C"/>
    <w:rsid w:val="009F2CD9"/>
    <w:rsid w:val="009F37B7"/>
    <w:rsid w:val="009F4F98"/>
    <w:rsid w:val="00A03E33"/>
    <w:rsid w:val="00A10AB3"/>
    <w:rsid w:val="00A10F02"/>
    <w:rsid w:val="00A164B4"/>
    <w:rsid w:val="00A169E4"/>
    <w:rsid w:val="00A22593"/>
    <w:rsid w:val="00A26956"/>
    <w:rsid w:val="00A27486"/>
    <w:rsid w:val="00A30E08"/>
    <w:rsid w:val="00A341D4"/>
    <w:rsid w:val="00A43E80"/>
    <w:rsid w:val="00A46184"/>
    <w:rsid w:val="00A53724"/>
    <w:rsid w:val="00A56066"/>
    <w:rsid w:val="00A612CE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1AD7"/>
    <w:rsid w:val="00AB53FD"/>
    <w:rsid w:val="00AC4215"/>
    <w:rsid w:val="00AC6BC6"/>
    <w:rsid w:val="00AD080B"/>
    <w:rsid w:val="00AE65E2"/>
    <w:rsid w:val="00AF7763"/>
    <w:rsid w:val="00B00979"/>
    <w:rsid w:val="00B05732"/>
    <w:rsid w:val="00B06F7A"/>
    <w:rsid w:val="00B153E2"/>
    <w:rsid w:val="00B15449"/>
    <w:rsid w:val="00B23F19"/>
    <w:rsid w:val="00B25C27"/>
    <w:rsid w:val="00B31131"/>
    <w:rsid w:val="00B3119E"/>
    <w:rsid w:val="00B35EF0"/>
    <w:rsid w:val="00B3752C"/>
    <w:rsid w:val="00B3796E"/>
    <w:rsid w:val="00B4541F"/>
    <w:rsid w:val="00B467FB"/>
    <w:rsid w:val="00B539B1"/>
    <w:rsid w:val="00B73CA4"/>
    <w:rsid w:val="00B93086"/>
    <w:rsid w:val="00BA19ED"/>
    <w:rsid w:val="00BA2947"/>
    <w:rsid w:val="00BA4B8D"/>
    <w:rsid w:val="00BA66BA"/>
    <w:rsid w:val="00BB0723"/>
    <w:rsid w:val="00BC0F7D"/>
    <w:rsid w:val="00BC7163"/>
    <w:rsid w:val="00BD7D31"/>
    <w:rsid w:val="00BE15B6"/>
    <w:rsid w:val="00BE3255"/>
    <w:rsid w:val="00BE3AAA"/>
    <w:rsid w:val="00BF128E"/>
    <w:rsid w:val="00BF34CC"/>
    <w:rsid w:val="00C00827"/>
    <w:rsid w:val="00C023B2"/>
    <w:rsid w:val="00C05182"/>
    <w:rsid w:val="00C064DD"/>
    <w:rsid w:val="00C074DD"/>
    <w:rsid w:val="00C11078"/>
    <w:rsid w:val="00C1496A"/>
    <w:rsid w:val="00C33079"/>
    <w:rsid w:val="00C37A74"/>
    <w:rsid w:val="00C42E3F"/>
    <w:rsid w:val="00C45231"/>
    <w:rsid w:val="00C4757C"/>
    <w:rsid w:val="00C53AF1"/>
    <w:rsid w:val="00C60C56"/>
    <w:rsid w:val="00C62315"/>
    <w:rsid w:val="00C66169"/>
    <w:rsid w:val="00C71FBE"/>
    <w:rsid w:val="00C72833"/>
    <w:rsid w:val="00C80F1D"/>
    <w:rsid w:val="00C853C4"/>
    <w:rsid w:val="00C91211"/>
    <w:rsid w:val="00C93F40"/>
    <w:rsid w:val="00C95965"/>
    <w:rsid w:val="00CA3D0C"/>
    <w:rsid w:val="00CA3FFE"/>
    <w:rsid w:val="00CA48AA"/>
    <w:rsid w:val="00CB349E"/>
    <w:rsid w:val="00CB4C62"/>
    <w:rsid w:val="00CB7B54"/>
    <w:rsid w:val="00CC07CE"/>
    <w:rsid w:val="00CD2EF0"/>
    <w:rsid w:val="00CE3B24"/>
    <w:rsid w:val="00CE5148"/>
    <w:rsid w:val="00D103D7"/>
    <w:rsid w:val="00D16AAB"/>
    <w:rsid w:val="00D17240"/>
    <w:rsid w:val="00D1730A"/>
    <w:rsid w:val="00D22499"/>
    <w:rsid w:val="00D32D05"/>
    <w:rsid w:val="00D339FF"/>
    <w:rsid w:val="00D34BB9"/>
    <w:rsid w:val="00D554E2"/>
    <w:rsid w:val="00D57972"/>
    <w:rsid w:val="00D667B6"/>
    <w:rsid w:val="00D675A9"/>
    <w:rsid w:val="00D71412"/>
    <w:rsid w:val="00D7211A"/>
    <w:rsid w:val="00D738D6"/>
    <w:rsid w:val="00D755EB"/>
    <w:rsid w:val="00D76048"/>
    <w:rsid w:val="00D86B94"/>
    <w:rsid w:val="00D87E00"/>
    <w:rsid w:val="00D9134D"/>
    <w:rsid w:val="00DA7A03"/>
    <w:rsid w:val="00DB1818"/>
    <w:rsid w:val="00DC309B"/>
    <w:rsid w:val="00DC4DA2"/>
    <w:rsid w:val="00DC6EF8"/>
    <w:rsid w:val="00DD0AA6"/>
    <w:rsid w:val="00DD4C17"/>
    <w:rsid w:val="00DD74A5"/>
    <w:rsid w:val="00DE574C"/>
    <w:rsid w:val="00DE5E89"/>
    <w:rsid w:val="00DF082A"/>
    <w:rsid w:val="00DF1E06"/>
    <w:rsid w:val="00DF2B1F"/>
    <w:rsid w:val="00DF62CD"/>
    <w:rsid w:val="00E03C6E"/>
    <w:rsid w:val="00E16509"/>
    <w:rsid w:val="00E17F31"/>
    <w:rsid w:val="00E23E26"/>
    <w:rsid w:val="00E310E8"/>
    <w:rsid w:val="00E34FFC"/>
    <w:rsid w:val="00E44582"/>
    <w:rsid w:val="00E506A8"/>
    <w:rsid w:val="00E51B8A"/>
    <w:rsid w:val="00E62B94"/>
    <w:rsid w:val="00E67119"/>
    <w:rsid w:val="00E77645"/>
    <w:rsid w:val="00E95D05"/>
    <w:rsid w:val="00EA15B0"/>
    <w:rsid w:val="00EA5EA7"/>
    <w:rsid w:val="00EB19D5"/>
    <w:rsid w:val="00EB2366"/>
    <w:rsid w:val="00EC205D"/>
    <w:rsid w:val="00EC4A25"/>
    <w:rsid w:val="00ED112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40801"/>
    <w:rsid w:val="00F44946"/>
    <w:rsid w:val="00F5037A"/>
    <w:rsid w:val="00F60708"/>
    <w:rsid w:val="00F63C20"/>
    <w:rsid w:val="00F653B8"/>
    <w:rsid w:val="00F66429"/>
    <w:rsid w:val="00F73502"/>
    <w:rsid w:val="00F754D4"/>
    <w:rsid w:val="00F81722"/>
    <w:rsid w:val="00F9008D"/>
    <w:rsid w:val="00F93764"/>
    <w:rsid w:val="00FA1266"/>
    <w:rsid w:val="00FA1C89"/>
    <w:rsid w:val="00FA62BA"/>
    <w:rsid w:val="00FB472A"/>
    <w:rsid w:val="00FC1192"/>
    <w:rsid w:val="00FC738A"/>
    <w:rsid w:val="00FD760D"/>
    <w:rsid w:val="00FE22CA"/>
    <w:rsid w:val="00FE7B68"/>
    <w:rsid w:val="00FE7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C05182"/>
    <w:pPr>
      <w:keepLines/>
      <w:ind w:left="1135" w:hanging="851"/>
    </w:pPr>
  </w:style>
  <w:style w:type="paragraph" w:customStyle="1" w:styleId="PL">
    <w:name w:val="PL"/>
    <w:link w:val="PLChar"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C05182"/>
    <w:rPr>
      <w:b/>
    </w:rPr>
  </w:style>
  <w:style w:type="paragraph" w:customStyle="1" w:styleId="TAC">
    <w:name w:val="TAC"/>
    <w:basedOn w:val="TAL"/>
    <w:link w:val="TACChar"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C05182"/>
    <w:rPr>
      <w:color w:val="FF0000"/>
    </w:rPr>
  </w:style>
  <w:style w:type="paragraph" w:customStyle="1" w:styleId="TH">
    <w:name w:val="TH"/>
    <w:basedOn w:val="Normal"/>
    <w:link w:val="THChar"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link w:val="TFChar"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eastAsia="en-US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noProof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897B79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897B79"/>
    <w:rPr>
      <w:lang w:val="en-GB" w:eastAsia="en-GB"/>
    </w:rPr>
  </w:style>
  <w:style w:type="paragraph" w:styleId="Footer">
    <w:name w:val="footer"/>
    <w:basedOn w:val="Normal"/>
    <w:link w:val="FooterChar"/>
    <w:rsid w:val="00897B79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897B79"/>
    <w:rPr>
      <w:lang w:val="en-GB" w:eastAsia="en-GB"/>
    </w:rPr>
  </w:style>
  <w:style w:type="paragraph" w:styleId="CommentText">
    <w:name w:val="annotation text"/>
    <w:basedOn w:val="Normal"/>
    <w:link w:val="CommentTextChar"/>
    <w:unhideWhenUsed/>
    <w:rsid w:val="00B25C27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B25C27"/>
    <w:rPr>
      <w:lang w:val="en-GB" w:eastAsia="en-US"/>
    </w:rPr>
  </w:style>
  <w:style w:type="paragraph" w:customStyle="1" w:styleId="CRCoverPage">
    <w:name w:val="CR Cover Page"/>
    <w:rsid w:val="00B25C27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unhideWhenUsed/>
    <w:rsid w:val="00B25C27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29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1903</Words>
  <Characters>12596</Characters>
  <Application>Microsoft Office Word</Application>
  <DocSecurity>0</DocSecurity>
  <Lines>104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14471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2022-01-27T15:55:00Z</dcterms:created>
  <dcterms:modified xsi:type="dcterms:W3CDTF">2022-02-08T10:22:00Z</dcterms:modified>
</cp:coreProperties>
</file>